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890A3E" w:rsidR="001E41F3" w:rsidRPr="00B15E27" w:rsidRDefault="001E41F3">
      <w:pPr>
        <w:pStyle w:val="CRCoverPage"/>
        <w:tabs>
          <w:tab w:val="right" w:pos="9639"/>
        </w:tabs>
        <w:spacing w:after="0"/>
        <w:rPr>
          <w:b/>
          <w:i/>
          <w:noProof/>
          <w:sz w:val="28"/>
        </w:rPr>
      </w:pPr>
      <w:r w:rsidRPr="00B15E27">
        <w:rPr>
          <w:b/>
          <w:noProof/>
          <w:sz w:val="24"/>
        </w:rPr>
        <w:t>3GPP TSG-</w:t>
      </w:r>
      <w:fldSimple w:instr=" DOCPROPERTY  TSG/WGRef  \* MERGEFORMAT ">
        <w:r w:rsidR="003609EF" w:rsidRPr="00B15E27">
          <w:rPr>
            <w:b/>
            <w:noProof/>
            <w:sz w:val="24"/>
          </w:rPr>
          <w:t>RAN5</w:t>
        </w:r>
      </w:fldSimple>
      <w:r w:rsidR="00C66BA2" w:rsidRPr="00B15E27">
        <w:rPr>
          <w:b/>
          <w:noProof/>
          <w:sz w:val="24"/>
        </w:rPr>
        <w:t xml:space="preserve"> </w:t>
      </w:r>
      <w:r w:rsidRPr="00B15E27">
        <w:rPr>
          <w:b/>
          <w:noProof/>
          <w:sz w:val="24"/>
        </w:rPr>
        <w:t>Meeting #</w:t>
      </w:r>
      <w:r w:rsidR="001740A1" w:rsidRPr="00B15E27">
        <w:rPr>
          <w:b/>
          <w:noProof/>
          <w:sz w:val="24"/>
        </w:rPr>
        <w:t>10</w:t>
      </w:r>
      <w:r w:rsidR="0065217B">
        <w:rPr>
          <w:b/>
          <w:noProof/>
          <w:sz w:val="24"/>
        </w:rPr>
        <w:t>7</w:t>
      </w:r>
      <w:r w:rsidR="0006721F">
        <w:fldChar w:fldCharType="begin"/>
      </w:r>
      <w:r w:rsidR="0006721F">
        <w:instrText xml:space="preserve"> DOCPROPERTY  MtgTitle  \* MERGEFORMAT </w:instrText>
      </w:r>
      <w:r w:rsidR="0006721F">
        <w:fldChar w:fldCharType="end"/>
      </w:r>
      <w:r w:rsidRPr="00B15E27">
        <w:rPr>
          <w:b/>
          <w:i/>
          <w:noProof/>
          <w:sz w:val="28"/>
        </w:rPr>
        <w:tab/>
      </w:r>
      <w:r w:rsidR="002C50C2" w:rsidRPr="002C50C2">
        <w:rPr>
          <w:b/>
          <w:i/>
          <w:sz w:val="28"/>
        </w:rPr>
        <w:t>R5-251911</w:t>
      </w:r>
    </w:p>
    <w:p w14:paraId="7CB45193" w14:textId="3821BF35" w:rsidR="001E41F3" w:rsidRPr="00B15E27" w:rsidRDefault="0065217B" w:rsidP="005E2C44">
      <w:pPr>
        <w:pStyle w:val="CRCoverPage"/>
        <w:outlineLvl w:val="0"/>
        <w:rPr>
          <w:b/>
          <w:noProof/>
          <w:sz w:val="24"/>
        </w:rPr>
      </w:pPr>
      <w:r>
        <w:rPr>
          <w:b/>
          <w:sz w:val="24"/>
        </w:rPr>
        <w:t>Malta</w:t>
      </w:r>
      <w:r w:rsidR="003654F4" w:rsidRPr="00B15E27">
        <w:rPr>
          <w:b/>
          <w:sz w:val="24"/>
        </w:rPr>
        <w:t xml:space="preserve">, </w:t>
      </w:r>
      <w:r>
        <w:rPr>
          <w:b/>
          <w:sz w:val="24"/>
        </w:rPr>
        <w:t>May</w:t>
      </w:r>
      <w:r w:rsidR="003654F4" w:rsidRPr="00B15E27">
        <w:rPr>
          <w:b/>
          <w:sz w:val="24"/>
        </w:rPr>
        <w:t xml:space="preserve"> 1</w:t>
      </w:r>
      <w:r>
        <w:rPr>
          <w:b/>
          <w:sz w:val="24"/>
        </w:rPr>
        <w:t>9</w:t>
      </w:r>
      <w:r w:rsidR="003654F4" w:rsidRPr="00B15E27">
        <w:rPr>
          <w:b/>
          <w:sz w:val="24"/>
        </w:rPr>
        <w:t xml:space="preserve"> - 2</w:t>
      </w:r>
      <w:r>
        <w:rPr>
          <w:b/>
          <w:sz w:val="24"/>
        </w:rPr>
        <w:t>3</w:t>
      </w:r>
      <w:r w:rsidR="003654F4" w:rsidRPr="00B15E27">
        <w:rPr>
          <w:b/>
          <w:sz w:val="24"/>
        </w:rPr>
        <w:t xml:space="preserve"> 202</w:t>
      </w:r>
      <w:r w:rsidR="001740A1" w:rsidRPr="00B15E27">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15E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15E27" w:rsidRDefault="00305409" w:rsidP="00E34898">
            <w:pPr>
              <w:pStyle w:val="CRCoverPage"/>
              <w:spacing w:after="0"/>
              <w:jc w:val="right"/>
              <w:rPr>
                <w:i/>
                <w:noProof/>
              </w:rPr>
            </w:pPr>
            <w:r w:rsidRPr="00B15E27">
              <w:rPr>
                <w:i/>
                <w:noProof/>
                <w:sz w:val="14"/>
              </w:rPr>
              <w:t>CR-Form-v</w:t>
            </w:r>
            <w:r w:rsidR="008863B9" w:rsidRPr="00B15E27">
              <w:rPr>
                <w:i/>
                <w:noProof/>
                <w:sz w:val="14"/>
              </w:rPr>
              <w:t>12.</w:t>
            </w:r>
            <w:r w:rsidR="009531B0" w:rsidRPr="00B15E27">
              <w:rPr>
                <w:i/>
                <w:noProof/>
                <w:sz w:val="14"/>
              </w:rPr>
              <w:t>3</w:t>
            </w:r>
          </w:p>
        </w:tc>
      </w:tr>
      <w:tr w:rsidR="001E41F3" w:rsidRPr="00B15E27" w14:paraId="3FBB62B8" w14:textId="77777777" w:rsidTr="00547111">
        <w:tc>
          <w:tcPr>
            <w:tcW w:w="9641" w:type="dxa"/>
            <w:gridSpan w:val="9"/>
            <w:tcBorders>
              <w:left w:val="single" w:sz="4" w:space="0" w:color="auto"/>
              <w:right w:val="single" w:sz="4" w:space="0" w:color="auto"/>
            </w:tcBorders>
          </w:tcPr>
          <w:p w14:paraId="79AB67D6" w14:textId="77777777" w:rsidR="001E41F3" w:rsidRPr="00B15E27" w:rsidRDefault="001E41F3">
            <w:pPr>
              <w:pStyle w:val="CRCoverPage"/>
              <w:spacing w:after="0"/>
              <w:jc w:val="center"/>
              <w:rPr>
                <w:noProof/>
              </w:rPr>
            </w:pPr>
            <w:r w:rsidRPr="00B15E27">
              <w:rPr>
                <w:b/>
                <w:noProof/>
                <w:sz w:val="32"/>
              </w:rPr>
              <w:t>CHANGE REQUEST</w:t>
            </w:r>
          </w:p>
        </w:tc>
      </w:tr>
      <w:tr w:rsidR="001E41F3" w:rsidRPr="00B15E27" w14:paraId="79946B04" w14:textId="77777777" w:rsidTr="00547111">
        <w:tc>
          <w:tcPr>
            <w:tcW w:w="9641" w:type="dxa"/>
            <w:gridSpan w:val="9"/>
            <w:tcBorders>
              <w:left w:val="single" w:sz="4" w:space="0" w:color="auto"/>
              <w:right w:val="single" w:sz="4" w:space="0" w:color="auto"/>
            </w:tcBorders>
          </w:tcPr>
          <w:p w14:paraId="12C70EEE" w14:textId="77777777" w:rsidR="001E41F3" w:rsidRPr="00B15E27" w:rsidRDefault="001E41F3">
            <w:pPr>
              <w:pStyle w:val="CRCoverPage"/>
              <w:spacing w:after="0"/>
              <w:rPr>
                <w:noProof/>
                <w:sz w:val="8"/>
                <w:szCs w:val="8"/>
              </w:rPr>
            </w:pPr>
          </w:p>
        </w:tc>
      </w:tr>
      <w:tr w:rsidR="001E41F3" w:rsidRPr="00B15E27" w14:paraId="3999489E" w14:textId="77777777" w:rsidTr="00547111">
        <w:tc>
          <w:tcPr>
            <w:tcW w:w="142" w:type="dxa"/>
            <w:tcBorders>
              <w:left w:val="single" w:sz="4" w:space="0" w:color="auto"/>
            </w:tcBorders>
          </w:tcPr>
          <w:p w14:paraId="4DDA7F40" w14:textId="77777777" w:rsidR="001E41F3" w:rsidRPr="00B15E27" w:rsidRDefault="001E41F3">
            <w:pPr>
              <w:pStyle w:val="CRCoverPage"/>
              <w:spacing w:after="0"/>
              <w:jc w:val="right"/>
              <w:rPr>
                <w:noProof/>
              </w:rPr>
            </w:pPr>
          </w:p>
        </w:tc>
        <w:tc>
          <w:tcPr>
            <w:tcW w:w="1559" w:type="dxa"/>
            <w:shd w:val="pct30" w:color="FFFF00" w:fill="auto"/>
          </w:tcPr>
          <w:p w14:paraId="52508B66" w14:textId="6B7313A7" w:rsidR="001E41F3" w:rsidRPr="00B15E27" w:rsidRDefault="00BA0703" w:rsidP="00E13F3D">
            <w:pPr>
              <w:pStyle w:val="CRCoverPage"/>
              <w:spacing w:after="0"/>
              <w:jc w:val="right"/>
              <w:rPr>
                <w:b/>
                <w:noProof/>
                <w:sz w:val="28"/>
              </w:rPr>
            </w:pPr>
            <w:r w:rsidRPr="00B15E27">
              <w:rPr>
                <w:b/>
                <w:sz w:val="28"/>
              </w:rPr>
              <w:fldChar w:fldCharType="begin"/>
            </w:r>
            <w:r w:rsidRPr="00B15E27">
              <w:rPr>
                <w:b/>
                <w:sz w:val="28"/>
              </w:rPr>
              <w:instrText xml:space="preserve"> DOCPROPERTY  Spec#  \* MERGEFORMAT </w:instrText>
            </w:r>
            <w:r w:rsidRPr="00B15E27">
              <w:rPr>
                <w:b/>
                <w:sz w:val="28"/>
              </w:rPr>
              <w:fldChar w:fldCharType="separate"/>
            </w:r>
            <w:r w:rsidR="00532C50" w:rsidRPr="00B15E27">
              <w:rPr>
                <w:b/>
                <w:noProof/>
                <w:sz w:val="28"/>
              </w:rPr>
              <w:t>38.</w:t>
            </w:r>
            <w:r w:rsidR="009C7B9F">
              <w:rPr>
                <w:b/>
                <w:noProof/>
                <w:sz w:val="28"/>
              </w:rPr>
              <w:t>521-4</w:t>
            </w:r>
            <w:r w:rsidRPr="00B15E27">
              <w:rPr>
                <w:b/>
                <w:noProof/>
                <w:sz w:val="28"/>
              </w:rPr>
              <w:fldChar w:fldCharType="end"/>
            </w:r>
          </w:p>
        </w:tc>
        <w:tc>
          <w:tcPr>
            <w:tcW w:w="709" w:type="dxa"/>
          </w:tcPr>
          <w:p w14:paraId="77009707" w14:textId="77777777" w:rsidR="001E41F3" w:rsidRPr="00B15E27" w:rsidRDefault="001E41F3">
            <w:pPr>
              <w:pStyle w:val="CRCoverPage"/>
              <w:spacing w:after="0"/>
              <w:jc w:val="center"/>
              <w:rPr>
                <w:b/>
                <w:noProof/>
                <w:sz w:val="28"/>
              </w:rPr>
            </w:pPr>
            <w:r w:rsidRPr="00B15E27">
              <w:rPr>
                <w:b/>
                <w:noProof/>
                <w:sz w:val="28"/>
              </w:rPr>
              <w:t>CR</w:t>
            </w:r>
          </w:p>
        </w:tc>
        <w:tc>
          <w:tcPr>
            <w:tcW w:w="1276" w:type="dxa"/>
            <w:shd w:val="pct30" w:color="FFFF00" w:fill="auto"/>
          </w:tcPr>
          <w:p w14:paraId="6CAED29D" w14:textId="45EC91F6" w:rsidR="001E41F3" w:rsidRPr="00B15E27" w:rsidRDefault="002C50C2" w:rsidP="00773E2D">
            <w:pPr>
              <w:pStyle w:val="CRCoverPage"/>
              <w:spacing w:after="0"/>
              <w:jc w:val="center"/>
              <w:rPr>
                <w:b/>
                <w:noProof/>
                <w:sz w:val="28"/>
              </w:rPr>
            </w:pPr>
            <w:r>
              <w:rPr>
                <w:b/>
                <w:noProof/>
                <w:sz w:val="28"/>
              </w:rPr>
              <w:t>0961</w:t>
            </w:r>
            <w:bookmarkStart w:id="0" w:name="_GoBack"/>
            <w:bookmarkEnd w:id="0"/>
          </w:p>
        </w:tc>
        <w:tc>
          <w:tcPr>
            <w:tcW w:w="709" w:type="dxa"/>
          </w:tcPr>
          <w:p w14:paraId="09D2C09B" w14:textId="77777777" w:rsidR="001E41F3" w:rsidRPr="00B15E27" w:rsidRDefault="001E41F3" w:rsidP="0051580D">
            <w:pPr>
              <w:pStyle w:val="CRCoverPage"/>
              <w:tabs>
                <w:tab w:val="right" w:pos="625"/>
              </w:tabs>
              <w:spacing w:after="0"/>
              <w:jc w:val="center"/>
              <w:rPr>
                <w:b/>
                <w:noProof/>
                <w:sz w:val="28"/>
              </w:rPr>
            </w:pPr>
            <w:r w:rsidRPr="00B15E27">
              <w:rPr>
                <w:b/>
                <w:bCs/>
                <w:noProof/>
                <w:sz w:val="28"/>
              </w:rPr>
              <w:t>rev</w:t>
            </w:r>
          </w:p>
        </w:tc>
        <w:tc>
          <w:tcPr>
            <w:tcW w:w="992" w:type="dxa"/>
            <w:shd w:val="pct30" w:color="FFFF00" w:fill="auto"/>
          </w:tcPr>
          <w:p w14:paraId="7533BF9D" w14:textId="34D427BA" w:rsidR="001E41F3" w:rsidRPr="00B15E27" w:rsidRDefault="0065217B" w:rsidP="00E13F3D">
            <w:pPr>
              <w:pStyle w:val="CRCoverPage"/>
              <w:spacing w:after="0"/>
              <w:jc w:val="center"/>
              <w:rPr>
                <w:b/>
                <w:noProof/>
                <w:sz w:val="28"/>
              </w:rPr>
            </w:pPr>
            <w:r>
              <w:rPr>
                <w:b/>
                <w:noProof/>
                <w:sz w:val="28"/>
              </w:rPr>
              <w:t>-</w:t>
            </w:r>
          </w:p>
        </w:tc>
        <w:tc>
          <w:tcPr>
            <w:tcW w:w="2410" w:type="dxa"/>
          </w:tcPr>
          <w:p w14:paraId="5D4AEAE9" w14:textId="77777777" w:rsidR="001E41F3" w:rsidRPr="00B15E27" w:rsidRDefault="001E41F3" w:rsidP="0051580D">
            <w:pPr>
              <w:pStyle w:val="CRCoverPage"/>
              <w:tabs>
                <w:tab w:val="right" w:pos="1825"/>
              </w:tabs>
              <w:spacing w:after="0"/>
              <w:jc w:val="center"/>
              <w:rPr>
                <w:b/>
                <w:noProof/>
                <w:sz w:val="28"/>
              </w:rPr>
            </w:pPr>
            <w:r w:rsidRPr="00B15E27">
              <w:rPr>
                <w:b/>
                <w:noProof/>
                <w:sz w:val="28"/>
                <w:szCs w:val="28"/>
              </w:rPr>
              <w:t>Current version:</w:t>
            </w:r>
          </w:p>
        </w:tc>
        <w:tc>
          <w:tcPr>
            <w:tcW w:w="1701" w:type="dxa"/>
            <w:shd w:val="pct30" w:color="FFFF00" w:fill="auto"/>
          </w:tcPr>
          <w:p w14:paraId="1E22D6AC" w14:textId="1A97091B" w:rsidR="001E41F3" w:rsidRPr="00B15E27" w:rsidRDefault="00BA0703">
            <w:pPr>
              <w:pStyle w:val="CRCoverPage"/>
              <w:spacing w:after="0"/>
              <w:jc w:val="center"/>
              <w:rPr>
                <w:b/>
                <w:noProof/>
                <w:sz w:val="28"/>
              </w:rPr>
            </w:pPr>
            <w:r w:rsidRPr="00B15E27">
              <w:rPr>
                <w:b/>
                <w:sz w:val="28"/>
              </w:rPr>
              <w:fldChar w:fldCharType="begin"/>
            </w:r>
            <w:r w:rsidRPr="00B15E27">
              <w:rPr>
                <w:b/>
                <w:sz w:val="28"/>
              </w:rPr>
              <w:instrText xml:space="preserve"> DOCPROPERTY  Version  \* MERGEFORMAT </w:instrText>
            </w:r>
            <w:r w:rsidRPr="00B15E27">
              <w:rPr>
                <w:b/>
                <w:sz w:val="28"/>
              </w:rPr>
              <w:fldChar w:fldCharType="separate"/>
            </w:r>
            <w:r w:rsidR="00E13F3D" w:rsidRPr="00B15E27">
              <w:rPr>
                <w:b/>
                <w:noProof/>
                <w:sz w:val="28"/>
              </w:rPr>
              <w:t>18.</w:t>
            </w:r>
            <w:r w:rsidR="0065217B">
              <w:rPr>
                <w:b/>
                <w:noProof/>
                <w:sz w:val="28"/>
              </w:rPr>
              <w:t>6</w:t>
            </w:r>
            <w:r w:rsidR="00E13F3D" w:rsidRPr="00B15E27">
              <w:rPr>
                <w:b/>
                <w:noProof/>
                <w:sz w:val="28"/>
              </w:rPr>
              <w:t>.</w:t>
            </w:r>
            <w:r w:rsidR="009C7B9F">
              <w:rPr>
                <w:b/>
                <w:noProof/>
                <w:sz w:val="28"/>
              </w:rPr>
              <w:t>1</w:t>
            </w:r>
            <w:r w:rsidRPr="00B15E27">
              <w:rPr>
                <w:b/>
                <w:noProof/>
                <w:sz w:val="28"/>
              </w:rPr>
              <w:fldChar w:fldCharType="end"/>
            </w:r>
          </w:p>
        </w:tc>
        <w:tc>
          <w:tcPr>
            <w:tcW w:w="143" w:type="dxa"/>
            <w:tcBorders>
              <w:right w:val="single" w:sz="4" w:space="0" w:color="auto"/>
            </w:tcBorders>
          </w:tcPr>
          <w:p w14:paraId="399238C9" w14:textId="77777777" w:rsidR="001E41F3" w:rsidRPr="00B15E27" w:rsidRDefault="001E41F3">
            <w:pPr>
              <w:pStyle w:val="CRCoverPage"/>
              <w:spacing w:after="0"/>
              <w:rPr>
                <w:noProof/>
              </w:rPr>
            </w:pPr>
          </w:p>
        </w:tc>
      </w:tr>
      <w:tr w:rsidR="001E41F3" w:rsidRPr="00B15E27" w14:paraId="7DC9F5A2" w14:textId="77777777" w:rsidTr="00547111">
        <w:tc>
          <w:tcPr>
            <w:tcW w:w="9641" w:type="dxa"/>
            <w:gridSpan w:val="9"/>
            <w:tcBorders>
              <w:left w:val="single" w:sz="4" w:space="0" w:color="auto"/>
              <w:right w:val="single" w:sz="4" w:space="0" w:color="auto"/>
            </w:tcBorders>
          </w:tcPr>
          <w:p w14:paraId="4883A7D2" w14:textId="77777777" w:rsidR="001E41F3" w:rsidRPr="00B15E27" w:rsidRDefault="001E41F3">
            <w:pPr>
              <w:pStyle w:val="CRCoverPage"/>
              <w:spacing w:after="0"/>
              <w:rPr>
                <w:noProof/>
              </w:rPr>
            </w:pPr>
          </w:p>
        </w:tc>
      </w:tr>
      <w:tr w:rsidR="001E41F3" w:rsidRPr="00B15E27" w14:paraId="266B4BDF" w14:textId="77777777" w:rsidTr="00547111">
        <w:tc>
          <w:tcPr>
            <w:tcW w:w="9641" w:type="dxa"/>
            <w:gridSpan w:val="9"/>
            <w:tcBorders>
              <w:top w:val="single" w:sz="4" w:space="0" w:color="auto"/>
            </w:tcBorders>
          </w:tcPr>
          <w:p w14:paraId="47E13998" w14:textId="77777777" w:rsidR="001E41F3" w:rsidRPr="00B15E27" w:rsidRDefault="001E41F3">
            <w:pPr>
              <w:pStyle w:val="CRCoverPage"/>
              <w:spacing w:after="0"/>
              <w:jc w:val="center"/>
              <w:rPr>
                <w:rFonts w:cs="Arial"/>
                <w:i/>
                <w:noProof/>
              </w:rPr>
            </w:pPr>
            <w:r w:rsidRPr="00B15E27">
              <w:rPr>
                <w:rFonts w:cs="Arial"/>
                <w:i/>
                <w:noProof/>
              </w:rPr>
              <w:t xml:space="preserve">For </w:t>
            </w:r>
            <w:hyperlink r:id="rId9" w:anchor="_blank" w:history="1">
              <w:r w:rsidRPr="00B15E27">
                <w:rPr>
                  <w:rStyle w:val="af0"/>
                  <w:rFonts w:cs="Arial"/>
                  <w:b/>
                  <w:i/>
                  <w:noProof/>
                  <w:color w:val="FF0000"/>
                </w:rPr>
                <w:t>HE</w:t>
              </w:r>
              <w:bookmarkStart w:id="1" w:name="_Hlt497126619"/>
              <w:r w:rsidRPr="00B15E27">
                <w:rPr>
                  <w:rStyle w:val="af0"/>
                  <w:rFonts w:cs="Arial"/>
                  <w:b/>
                  <w:i/>
                  <w:noProof/>
                  <w:color w:val="FF0000"/>
                </w:rPr>
                <w:t>L</w:t>
              </w:r>
              <w:bookmarkEnd w:id="1"/>
              <w:r w:rsidRPr="00B15E27">
                <w:rPr>
                  <w:rStyle w:val="af0"/>
                  <w:rFonts w:cs="Arial"/>
                  <w:b/>
                  <w:i/>
                  <w:noProof/>
                  <w:color w:val="FF0000"/>
                </w:rPr>
                <w:t>P</w:t>
              </w:r>
            </w:hyperlink>
            <w:r w:rsidRPr="00B15E27">
              <w:rPr>
                <w:rFonts w:cs="Arial"/>
                <w:b/>
                <w:i/>
                <w:noProof/>
                <w:color w:val="FF0000"/>
              </w:rPr>
              <w:t xml:space="preserve"> </w:t>
            </w:r>
            <w:r w:rsidRPr="00B15E27">
              <w:rPr>
                <w:rFonts w:cs="Arial"/>
                <w:i/>
                <w:noProof/>
              </w:rPr>
              <w:t>on using this form</w:t>
            </w:r>
            <w:r w:rsidR="0051580D" w:rsidRPr="00B15E27">
              <w:rPr>
                <w:rFonts w:cs="Arial"/>
                <w:i/>
                <w:noProof/>
              </w:rPr>
              <w:t>: c</w:t>
            </w:r>
            <w:r w:rsidR="00F25D98" w:rsidRPr="00B15E27">
              <w:rPr>
                <w:rFonts w:cs="Arial"/>
                <w:i/>
                <w:noProof/>
              </w:rPr>
              <w:t xml:space="preserve">omprehensive instructions can be found at </w:t>
            </w:r>
            <w:r w:rsidR="001B7A65" w:rsidRPr="00B15E27">
              <w:rPr>
                <w:rFonts w:cs="Arial"/>
                <w:i/>
                <w:noProof/>
              </w:rPr>
              <w:br/>
            </w:r>
            <w:hyperlink r:id="rId10" w:history="1">
              <w:r w:rsidR="00DE34CF" w:rsidRPr="00B15E27">
                <w:rPr>
                  <w:rStyle w:val="af0"/>
                  <w:rFonts w:cs="Arial"/>
                  <w:i/>
                  <w:noProof/>
                </w:rPr>
                <w:t>http://www.3gpp.org/Change-Requests</w:t>
              </w:r>
            </w:hyperlink>
            <w:r w:rsidR="00F25D98" w:rsidRPr="00B15E27">
              <w:rPr>
                <w:rFonts w:cs="Arial"/>
                <w:i/>
                <w:noProof/>
              </w:rPr>
              <w:t>.</w:t>
            </w:r>
          </w:p>
        </w:tc>
      </w:tr>
      <w:tr w:rsidR="001E41F3" w:rsidRPr="00B15E27" w14:paraId="296CF086" w14:textId="77777777" w:rsidTr="00547111">
        <w:tc>
          <w:tcPr>
            <w:tcW w:w="9641" w:type="dxa"/>
            <w:gridSpan w:val="9"/>
          </w:tcPr>
          <w:p w14:paraId="7D4A60B5" w14:textId="77777777" w:rsidR="001E41F3" w:rsidRPr="00B15E27" w:rsidRDefault="001E41F3">
            <w:pPr>
              <w:pStyle w:val="CRCoverPage"/>
              <w:spacing w:after="0"/>
              <w:rPr>
                <w:noProof/>
                <w:sz w:val="8"/>
                <w:szCs w:val="8"/>
              </w:rPr>
            </w:pPr>
          </w:p>
        </w:tc>
      </w:tr>
    </w:tbl>
    <w:p w14:paraId="53540664" w14:textId="77777777" w:rsidR="001E41F3" w:rsidRPr="00B15E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5E27" w14:paraId="0EE45D52" w14:textId="77777777" w:rsidTr="00A7671C">
        <w:tc>
          <w:tcPr>
            <w:tcW w:w="2835" w:type="dxa"/>
          </w:tcPr>
          <w:p w14:paraId="59860FA1" w14:textId="77777777" w:rsidR="00F25D98" w:rsidRPr="00B15E27" w:rsidRDefault="00F25D98" w:rsidP="001E41F3">
            <w:pPr>
              <w:pStyle w:val="CRCoverPage"/>
              <w:tabs>
                <w:tab w:val="right" w:pos="2751"/>
              </w:tabs>
              <w:spacing w:after="0"/>
              <w:rPr>
                <w:b/>
                <w:i/>
                <w:noProof/>
              </w:rPr>
            </w:pPr>
            <w:r w:rsidRPr="00B15E27">
              <w:rPr>
                <w:b/>
                <w:i/>
                <w:noProof/>
              </w:rPr>
              <w:t>Proposed change</w:t>
            </w:r>
            <w:r w:rsidR="00A7671C" w:rsidRPr="00B15E27">
              <w:rPr>
                <w:b/>
                <w:i/>
                <w:noProof/>
              </w:rPr>
              <w:t xml:space="preserve"> </w:t>
            </w:r>
            <w:r w:rsidRPr="00B15E27">
              <w:rPr>
                <w:b/>
                <w:i/>
                <w:noProof/>
              </w:rPr>
              <w:t>affects:</w:t>
            </w:r>
          </w:p>
        </w:tc>
        <w:tc>
          <w:tcPr>
            <w:tcW w:w="1418" w:type="dxa"/>
          </w:tcPr>
          <w:p w14:paraId="07128383" w14:textId="77777777" w:rsidR="00F25D98" w:rsidRPr="00B15E27" w:rsidRDefault="00F25D98" w:rsidP="001E41F3">
            <w:pPr>
              <w:pStyle w:val="CRCoverPage"/>
              <w:spacing w:after="0"/>
              <w:jc w:val="right"/>
              <w:rPr>
                <w:noProof/>
              </w:rPr>
            </w:pPr>
            <w:r w:rsidRPr="00B15E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15E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15E27" w:rsidRDefault="00F25D98" w:rsidP="001E41F3">
            <w:pPr>
              <w:pStyle w:val="CRCoverPage"/>
              <w:spacing w:after="0"/>
              <w:jc w:val="right"/>
              <w:rPr>
                <w:noProof/>
                <w:u w:val="single"/>
              </w:rPr>
            </w:pPr>
            <w:r w:rsidRPr="00B15E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15E27" w:rsidRDefault="00F25D98" w:rsidP="001E41F3">
            <w:pPr>
              <w:pStyle w:val="CRCoverPage"/>
              <w:spacing w:after="0"/>
              <w:jc w:val="center"/>
              <w:rPr>
                <w:b/>
                <w:caps/>
                <w:noProof/>
              </w:rPr>
            </w:pPr>
          </w:p>
        </w:tc>
        <w:tc>
          <w:tcPr>
            <w:tcW w:w="2126" w:type="dxa"/>
          </w:tcPr>
          <w:p w14:paraId="2ED8415F" w14:textId="77777777" w:rsidR="00F25D98" w:rsidRPr="00B15E27" w:rsidRDefault="00F25D98" w:rsidP="001E41F3">
            <w:pPr>
              <w:pStyle w:val="CRCoverPage"/>
              <w:spacing w:after="0"/>
              <w:jc w:val="right"/>
              <w:rPr>
                <w:noProof/>
                <w:u w:val="single"/>
              </w:rPr>
            </w:pPr>
            <w:r w:rsidRPr="00B15E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15E27" w:rsidRDefault="00F25D98" w:rsidP="001E41F3">
            <w:pPr>
              <w:pStyle w:val="CRCoverPage"/>
              <w:spacing w:after="0"/>
              <w:jc w:val="center"/>
              <w:rPr>
                <w:b/>
                <w:caps/>
                <w:noProof/>
              </w:rPr>
            </w:pPr>
          </w:p>
        </w:tc>
        <w:tc>
          <w:tcPr>
            <w:tcW w:w="1418" w:type="dxa"/>
            <w:tcBorders>
              <w:left w:val="nil"/>
            </w:tcBorders>
          </w:tcPr>
          <w:p w14:paraId="6562735E" w14:textId="77777777" w:rsidR="00F25D98" w:rsidRPr="00B15E27" w:rsidRDefault="00F25D98" w:rsidP="001E41F3">
            <w:pPr>
              <w:pStyle w:val="CRCoverPage"/>
              <w:spacing w:after="0"/>
              <w:jc w:val="right"/>
              <w:rPr>
                <w:noProof/>
              </w:rPr>
            </w:pPr>
            <w:r w:rsidRPr="00B15E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15E27" w:rsidRDefault="00F25D98" w:rsidP="001E41F3">
            <w:pPr>
              <w:pStyle w:val="CRCoverPage"/>
              <w:spacing w:after="0"/>
              <w:jc w:val="center"/>
              <w:rPr>
                <w:b/>
                <w:bCs/>
                <w:caps/>
                <w:noProof/>
              </w:rPr>
            </w:pPr>
          </w:p>
        </w:tc>
      </w:tr>
    </w:tbl>
    <w:p w14:paraId="69DCC391" w14:textId="77777777" w:rsidR="001E41F3" w:rsidRPr="00B15E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15E27" w14:paraId="31618834" w14:textId="77777777" w:rsidTr="00547111">
        <w:tc>
          <w:tcPr>
            <w:tcW w:w="9640" w:type="dxa"/>
            <w:gridSpan w:val="11"/>
          </w:tcPr>
          <w:p w14:paraId="55477508" w14:textId="77777777" w:rsidR="001E41F3" w:rsidRPr="00B15E27" w:rsidRDefault="001E41F3">
            <w:pPr>
              <w:pStyle w:val="CRCoverPage"/>
              <w:spacing w:after="0"/>
              <w:rPr>
                <w:noProof/>
                <w:sz w:val="8"/>
                <w:szCs w:val="8"/>
              </w:rPr>
            </w:pPr>
          </w:p>
        </w:tc>
      </w:tr>
      <w:tr w:rsidR="001E41F3" w:rsidRPr="00B15E27" w14:paraId="58300953" w14:textId="77777777" w:rsidTr="00547111">
        <w:tc>
          <w:tcPr>
            <w:tcW w:w="1843" w:type="dxa"/>
            <w:tcBorders>
              <w:top w:val="single" w:sz="4" w:space="0" w:color="auto"/>
              <w:left w:val="single" w:sz="4" w:space="0" w:color="auto"/>
            </w:tcBorders>
          </w:tcPr>
          <w:p w14:paraId="05B2F3A2" w14:textId="77777777" w:rsidR="001E41F3" w:rsidRPr="00B15E27" w:rsidRDefault="001E41F3">
            <w:pPr>
              <w:pStyle w:val="CRCoverPage"/>
              <w:tabs>
                <w:tab w:val="right" w:pos="1759"/>
              </w:tabs>
              <w:spacing w:after="0"/>
              <w:rPr>
                <w:b/>
                <w:i/>
                <w:noProof/>
              </w:rPr>
            </w:pPr>
            <w:r w:rsidRPr="00B15E27">
              <w:rPr>
                <w:b/>
                <w:i/>
                <w:noProof/>
              </w:rPr>
              <w:t>Title:</w:t>
            </w:r>
            <w:r w:rsidRPr="00B15E27">
              <w:rPr>
                <w:b/>
                <w:i/>
                <w:noProof/>
              </w:rPr>
              <w:tab/>
            </w:r>
          </w:p>
        </w:tc>
        <w:tc>
          <w:tcPr>
            <w:tcW w:w="7797" w:type="dxa"/>
            <w:gridSpan w:val="10"/>
            <w:tcBorders>
              <w:top w:val="single" w:sz="4" w:space="0" w:color="auto"/>
              <w:right w:val="single" w:sz="4" w:space="0" w:color="auto"/>
            </w:tcBorders>
            <w:shd w:val="pct30" w:color="FFFF00" w:fill="auto"/>
          </w:tcPr>
          <w:p w14:paraId="3D393EEE" w14:textId="686F969B" w:rsidR="001E41F3" w:rsidRPr="00B15E27" w:rsidRDefault="00386D98">
            <w:pPr>
              <w:pStyle w:val="CRCoverPage"/>
              <w:spacing w:after="0"/>
              <w:ind w:left="100"/>
              <w:rPr>
                <w:noProof/>
              </w:rPr>
            </w:pPr>
            <w:r w:rsidRPr="00386D98">
              <w:t>Correction on enhanced receiver type 2 test cases for FDD 2Rx</w:t>
            </w:r>
          </w:p>
        </w:tc>
      </w:tr>
      <w:tr w:rsidR="001E41F3" w:rsidRPr="00B15E27" w14:paraId="05C08479" w14:textId="77777777" w:rsidTr="00547111">
        <w:tc>
          <w:tcPr>
            <w:tcW w:w="1843" w:type="dxa"/>
            <w:tcBorders>
              <w:left w:val="single" w:sz="4" w:space="0" w:color="auto"/>
            </w:tcBorders>
          </w:tcPr>
          <w:p w14:paraId="45E29F53" w14:textId="77777777" w:rsidR="001E41F3" w:rsidRPr="00B15E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5E27" w:rsidRDefault="001E41F3">
            <w:pPr>
              <w:pStyle w:val="CRCoverPage"/>
              <w:spacing w:after="0"/>
              <w:rPr>
                <w:noProof/>
                <w:sz w:val="8"/>
                <w:szCs w:val="8"/>
              </w:rPr>
            </w:pPr>
          </w:p>
        </w:tc>
      </w:tr>
      <w:tr w:rsidR="001E41F3" w:rsidRPr="00B15E27" w14:paraId="46D5D7C2" w14:textId="77777777" w:rsidTr="00547111">
        <w:tc>
          <w:tcPr>
            <w:tcW w:w="1843" w:type="dxa"/>
            <w:tcBorders>
              <w:left w:val="single" w:sz="4" w:space="0" w:color="auto"/>
            </w:tcBorders>
          </w:tcPr>
          <w:p w14:paraId="45A6C2C4" w14:textId="77777777" w:rsidR="001E41F3" w:rsidRPr="00B15E27" w:rsidRDefault="001E41F3">
            <w:pPr>
              <w:pStyle w:val="CRCoverPage"/>
              <w:tabs>
                <w:tab w:val="right" w:pos="1759"/>
              </w:tabs>
              <w:spacing w:after="0"/>
              <w:rPr>
                <w:b/>
                <w:i/>
                <w:noProof/>
              </w:rPr>
            </w:pPr>
            <w:r w:rsidRPr="00B15E27">
              <w:rPr>
                <w:b/>
                <w:i/>
                <w:noProof/>
              </w:rPr>
              <w:t>Source to WG:</w:t>
            </w:r>
          </w:p>
        </w:tc>
        <w:tc>
          <w:tcPr>
            <w:tcW w:w="7797" w:type="dxa"/>
            <w:gridSpan w:val="10"/>
            <w:tcBorders>
              <w:right w:val="single" w:sz="4" w:space="0" w:color="auto"/>
            </w:tcBorders>
            <w:shd w:val="pct30" w:color="FFFF00" w:fill="auto"/>
          </w:tcPr>
          <w:p w14:paraId="298AA482" w14:textId="6024C121" w:rsidR="001E41F3" w:rsidRPr="00B15E27" w:rsidRDefault="009C7B9F">
            <w:pPr>
              <w:pStyle w:val="CRCoverPage"/>
              <w:spacing w:after="0"/>
              <w:ind w:left="100"/>
              <w:rPr>
                <w:noProof/>
              </w:rPr>
            </w:pPr>
            <w:r>
              <w:t>China Telecom</w:t>
            </w:r>
          </w:p>
        </w:tc>
      </w:tr>
      <w:tr w:rsidR="001E41F3" w:rsidRPr="00B15E27" w14:paraId="4196B218" w14:textId="77777777" w:rsidTr="00547111">
        <w:tc>
          <w:tcPr>
            <w:tcW w:w="1843" w:type="dxa"/>
            <w:tcBorders>
              <w:left w:val="single" w:sz="4" w:space="0" w:color="auto"/>
            </w:tcBorders>
          </w:tcPr>
          <w:p w14:paraId="14C300BA" w14:textId="77777777" w:rsidR="001E41F3" w:rsidRPr="00B15E27" w:rsidRDefault="001E41F3">
            <w:pPr>
              <w:pStyle w:val="CRCoverPage"/>
              <w:tabs>
                <w:tab w:val="right" w:pos="1759"/>
              </w:tabs>
              <w:spacing w:after="0"/>
              <w:rPr>
                <w:b/>
                <w:i/>
                <w:noProof/>
              </w:rPr>
            </w:pPr>
            <w:r w:rsidRPr="00B15E27">
              <w:rPr>
                <w:b/>
                <w:i/>
                <w:noProof/>
              </w:rPr>
              <w:t>Source to TSG:</w:t>
            </w:r>
          </w:p>
        </w:tc>
        <w:tc>
          <w:tcPr>
            <w:tcW w:w="7797" w:type="dxa"/>
            <w:gridSpan w:val="10"/>
            <w:tcBorders>
              <w:right w:val="single" w:sz="4" w:space="0" w:color="auto"/>
            </w:tcBorders>
            <w:shd w:val="pct30" w:color="FFFF00" w:fill="auto"/>
          </w:tcPr>
          <w:p w14:paraId="17FF8B7B" w14:textId="445C9183" w:rsidR="001E41F3" w:rsidRPr="00B15E27" w:rsidRDefault="007552AE" w:rsidP="00547111">
            <w:pPr>
              <w:pStyle w:val="CRCoverPage"/>
              <w:spacing w:after="0"/>
              <w:ind w:left="100"/>
              <w:rPr>
                <w:noProof/>
              </w:rPr>
            </w:pPr>
            <w:r w:rsidRPr="00B15E27">
              <w:t>R5</w:t>
            </w:r>
            <w:r w:rsidR="0006721F">
              <w:fldChar w:fldCharType="begin"/>
            </w:r>
            <w:r w:rsidR="0006721F">
              <w:instrText xml:space="preserve"> DOCPROPERTY  SourceIfTsg  \* MERGEFORMAT </w:instrText>
            </w:r>
            <w:r w:rsidR="0006721F">
              <w:fldChar w:fldCharType="end"/>
            </w:r>
          </w:p>
        </w:tc>
      </w:tr>
      <w:tr w:rsidR="001E41F3" w:rsidRPr="00B15E27" w14:paraId="76303739" w14:textId="77777777" w:rsidTr="00547111">
        <w:tc>
          <w:tcPr>
            <w:tcW w:w="1843" w:type="dxa"/>
            <w:tcBorders>
              <w:left w:val="single" w:sz="4" w:space="0" w:color="auto"/>
            </w:tcBorders>
          </w:tcPr>
          <w:p w14:paraId="4D3B1657" w14:textId="77777777" w:rsidR="001E41F3" w:rsidRPr="00B15E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15E27" w:rsidRDefault="001E41F3">
            <w:pPr>
              <w:pStyle w:val="CRCoverPage"/>
              <w:spacing w:after="0"/>
              <w:rPr>
                <w:noProof/>
                <w:sz w:val="8"/>
                <w:szCs w:val="8"/>
              </w:rPr>
            </w:pPr>
          </w:p>
        </w:tc>
      </w:tr>
      <w:tr w:rsidR="001E41F3" w:rsidRPr="00B15E27" w14:paraId="50563E52" w14:textId="77777777" w:rsidTr="00547111">
        <w:tc>
          <w:tcPr>
            <w:tcW w:w="1843" w:type="dxa"/>
            <w:tcBorders>
              <w:left w:val="single" w:sz="4" w:space="0" w:color="auto"/>
            </w:tcBorders>
          </w:tcPr>
          <w:p w14:paraId="32C381B7" w14:textId="77777777" w:rsidR="001E41F3" w:rsidRPr="00B15E27" w:rsidRDefault="001E41F3">
            <w:pPr>
              <w:pStyle w:val="CRCoverPage"/>
              <w:tabs>
                <w:tab w:val="right" w:pos="1759"/>
              </w:tabs>
              <w:spacing w:after="0"/>
              <w:rPr>
                <w:b/>
                <w:i/>
                <w:noProof/>
              </w:rPr>
            </w:pPr>
            <w:r w:rsidRPr="00B15E27">
              <w:rPr>
                <w:b/>
                <w:i/>
                <w:noProof/>
              </w:rPr>
              <w:t>Work item code</w:t>
            </w:r>
            <w:r w:rsidR="0051580D" w:rsidRPr="00B15E27">
              <w:rPr>
                <w:b/>
                <w:i/>
                <w:noProof/>
              </w:rPr>
              <w:t>:</w:t>
            </w:r>
          </w:p>
        </w:tc>
        <w:tc>
          <w:tcPr>
            <w:tcW w:w="3686" w:type="dxa"/>
            <w:gridSpan w:val="5"/>
            <w:shd w:val="pct30" w:color="FFFF00" w:fill="auto"/>
          </w:tcPr>
          <w:p w14:paraId="115414A3" w14:textId="743A7E3C" w:rsidR="001E41F3" w:rsidRPr="00B15E27" w:rsidRDefault="00087D28">
            <w:pPr>
              <w:pStyle w:val="CRCoverPage"/>
              <w:spacing w:after="0"/>
              <w:ind w:left="100"/>
              <w:rPr>
                <w:noProof/>
              </w:rPr>
            </w:pPr>
            <w:r w:rsidRPr="00087D28">
              <w:t>NR_demod_enh3-UEConTest</w:t>
            </w:r>
            <w:r w:rsidRPr="00087D28">
              <w:tab/>
            </w:r>
          </w:p>
        </w:tc>
        <w:tc>
          <w:tcPr>
            <w:tcW w:w="567" w:type="dxa"/>
            <w:tcBorders>
              <w:left w:val="nil"/>
            </w:tcBorders>
          </w:tcPr>
          <w:p w14:paraId="61A86BCF" w14:textId="77777777" w:rsidR="001E41F3" w:rsidRPr="00B15E27" w:rsidRDefault="001E41F3">
            <w:pPr>
              <w:pStyle w:val="CRCoverPage"/>
              <w:spacing w:after="0"/>
              <w:ind w:right="100"/>
              <w:rPr>
                <w:noProof/>
              </w:rPr>
            </w:pPr>
          </w:p>
        </w:tc>
        <w:tc>
          <w:tcPr>
            <w:tcW w:w="1417" w:type="dxa"/>
            <w:gridSpan w:val="3"/>
            <w:tcBorders>
              <w:left w:val="nil"/>
            </w:tcBorders>
          </w:tcPr>
          <w:p w14:paraId="153CBFB1" w14:textId="77777777" w:rsidR="001E41F3" w:rsidRPr="00B15E27" w:rsidRDefault="001E41F3">
            <w:pPr>
              <w:pStyle w:val="CRCoverPage"/>
              <w:spacing w:after="0"/>
              <w:jc w:val="right"/>
              <w:rPr>
                <w:noProof/>
              </w:rPr>
            </w:pPr>
            <w:r w:rsidRPr="00B15E27">
              <w:rPr>
                <w:b/>
                <w:i/>
                <w:noProof/>
              </w:rPr>
              <w:t>Date:</w:t>
            </w:r>
          </w:p>
        </w:tc>
        <w:tc>
          <w:tcPr>
            <w:tcW w:w="2127" w:type="dxa"/>
            <w:tcBorders>
              <w:right w:val="single" w:sz="4" w:space="0" w:color="auto"/>
            </w:tcBorders>
            <w:shd w:val="pct30" w:color="FFFF00" w:fill="auto"/>
          </w:tcPr>
          <w:p w14:paraId="56929475" w14:textId="6FAD5757" w:rsidR="001E41F3" w:rsidRPr="00B15E27" w:rsidRDefault="0020516C">
            <w:pPr>
              <w:pStyle w:val="CRCoverPage"/>
              <w:spacing w:after="0"/>
              <w:ind w:left="100"/>
              <w:rPr>
                <w:noProof/>
              </w:rPr>
            </w:pPr>
            <w:fldSimple w:instr=" DOCPROPERTY  ResDate  \* MERGEFORMAT ">
              <w:r w:rsidR="00D24991" w:rsidRPr="00B15E27">
                <w:rPr>
                  <w:noProof/>
                </w:rPr>
                <w:t>202</w:t>
              </w:r>
              <w:r w:rsidR="00EF1329" w:rsidRPr="00B15E27">
                <w:rPr>
                  <w:noProof/>
                </w:rPr>
                <w:t>5</w:t>
              </w:r>
              <w:r w:rsidR="00D24991" w:rsidRPr="00B15E27">
                <w:rPr>
                  <w:noProof/>
                </w:rPr>
                <w:t>-</w:t>
              </w:r>
              <w:r w:rsidR="00EF1329" w:rsidRPr="00B15E27">
                <w:rPr>
                  <w:noProof/>
                </w:rPr>
                <w:t>0</w:t>
              </w:r>
              <w:r w:rsidR="00BB0F83">
                <w:rPr>
                  <w:noProof/>
                </w:rPr>
                <w:t>5</w:t>
              </w:r>
              <w:r w:rsidR="00D24991" w:rsidRPr="00B15E27">
                <w:rPr>
                  <w:noProof/>
                </w:rPr>
                <w:t>-</w:t>
              </w:r>
              <w:r w:rsidR="00BB0F83">
                <w:rPr>
                  <w:noProof/>
                </w:rPr>
                <w:t>03</w:t>
              </w:r>
            </w:fldSimple>
          </w:p>
        </w:tc>
      </w:tr>
      <w:tr w:rsidR="001E41F3" w:rsidRPr="00B15E27" w14:paraId="690C7843" w14:textId="77777777" w:rsidTr="00547111">
        <w:tc>
          <w:tcPr>
            <w:tcW w:w="1843" w:type="dxa"/>
            <w:tcBorders>
              <w:left w:val="single" w:sz="4" w:space="0" w:color="auto"/>
            </w:tcBorders>
          </w:tcPr>
          <w:p w14:paraId="17A1A642" w14:textId="77777777" w:rsidR="001E41F3" w:rsidRPr="00B15E27" w:rsidRDefault="001E41F3">
            <w:pPr>
              <w:pStyle w:val="CRCoverPage"/>
              <w:spacing w:after="0"/>
              <w:rPr>
                <w:b/>
                <w:i/>
                <w:noProof/>
                <w:sz w:val="8"/>
                <w:szCs w:val="8"/>
              </w:rPr>
            </w:pPr>
          </w:p>
        </w:tc>
        <w:tc>
          <w:tcPr>
            <w:tcW w:w="1986" w:type="dxa"/>
            <w:gridSpan w:val="4"/>
          </w:tcPr>
          <w:p w14:paraId="2F73FCFB" w14:textId="77777777" w:rsidR="001E41F3" w:rsidRPr="00B15E27" w:rsidRDefault="001E41F3">
            <w:pPr>
              <w:pStyle w:val="CRCoverPage"/>
              <w:spacing w:after="0"/>
              <w:rPr>
                <w:noProof/>
                <w:sz w:val="8"/>
                <w:szCs w:val="8"/>
              </w:rPr>
            </w:pPr>
          </w:p>
        </w:tc>
        <w:tc>
          <w:tcPr>
            <w:tcW w:w="2267" w:type="dxa"/>
            <w:gridSpan w:val="2"/>
          </w:tcPr>
          <w:p w14:paraId="0FBCFC35" w14:textId="77777777" w:rsidR="001E41F3" w:rsidRPr="00B15E27" w:rsidRDefault="001E41F3">
            <w:pPr>
              <w:pStyle w:val="CRCoverPage"/>
              <w:spacing w:after="0"/>
              <w:rPr>
                <w:noProof/>
                <w:sz w:val="8"/>
                <w:szCs w:val="8"/>
              </w:rPr>
            </w:pPr>
          </w:p>
        </w:tc>
        <w:tc>
          <w:tcPr>
            <w:tcW w:w="1417" w:type="dxa"/>
            <w:gridSpan w:val="3"/>
          </w:tcPr>
          <w:p w14:paraId="60243A9E" w14:textId="77777777" w:rsidR="001E41F3" w:rsidRPr="00B15E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15E27" w:rsidRDefault="001E41F3">
            <w:pPr>
              <w:pStyle w:val="CRCoverPage"/>
              <w:spacing w:after="0"/>
              <w:rPr>
                <w:noProof/>
                <w:sz w:val="8"/>
                <w:szCs w:val="8"/>
              </w:rPr>
            </w:pPr>
          </w:p>
        </w:tc>
      </w:tr>
      <w:tr w:rsidR="001E41F3" w:rsidRPr="00B15E27" w14:paraId="13D4AF59" w14:textId="77777777" w:rsidTr="00547111">
        <w:trPr>
          <w:cantSplit/>
        </w:trPr>
        <w:tc>
          <w:tcPr>
            <w:tcW w:w="1843" w:type="dxa"/>
            <w:tcBorders>
              <w:left w:val="single" w:sz="4" w:space="0" w:color="auto"/>
            </w:tcBorders>
          </w:tcPr>
          <w:p w14:paraId="1E6EA205" w14:textId="77777777" w:rsidR="001E41F3" w:rsidRPr="00B15E27" w:rsidRDefault="001E41F3">
            <w:pPr>
              <w:pStyle w:val="CRCoverPage"/>
              <w:tabs>
                <w:tab w:val="right" w:pos="1759"/>
              </w:tabs>
              <w:spacing w:after="0"/>
              <w:rPr>
                <w:b/>
                <w:i/>
                <w:noProof/>
              </w:rPr>
            </w:pPr>
            <w:r w:rsidRPr="00B15E27">
              <w:rPr>
                <w:b/>
                <w:i/>
                <w:noProof/>
              </w:rPr>
              <w:t>Category:</w:t>
            </w:r>
          </w:p>
        </w:tc>
        <w:tc>
          <w:tcPr>
            <w:tcW w:w="851" w:type="dxa"/>
            <w:shd w:val="pct30" w:color="FFFF00" w:fill="auto"/>
          </w:tcPr>
          <w:p w14:paraId="154A6113" w14:textId="77777777" w:rsidR="001E41F3" w:rsidRPr="00B15E27" w:rsidRDefault="0020516C" w:rsidP="00D24991">
            <w:pPr>
              <w:pStyle w:val="CRCoverPage"/>
              <w:spacing w:after="0"/>
              <w:ind w:left="100" w:right="-609"/>
              <w:rPr>
                <w:b/>
                <w:noProof/>
              </w:rPr>
            </w:pPr>
            <w:fldSimple w:instr=" DOCPROPERTY  Cat  \* MERGEFORMAT ">
              <w:r w:rsidR="00D24991" w:rsidRPr="00B15E27">
                <w:rPr>
                  <w:b/>
                  <w:noProof/>
                </w:rPr>
                <w:t>F</w:t>
              </w:r>
            </w:fldSimple>
          </w:p>
        </w:tc>
        <w:tc>
          <w:tcPr>
            <w:tcW w:w="3402" w:type="dxa"/>
            <w:gridSpan w:val="5"/>
            <w:tcBorders>
              <w:left w:val="nil"/>
            </w:tcBorders>
          </w:tcPr>
          <w:p w14:paraId="617AE5C6" w14:textId="77777777" w:rsidR="001E41F3" w:rsidRPr="00B15E27" w:rsidRDefault="001E41F3">
            <w:pPr>
              <w:pStyle w:val="CRCoverPage"/>
              <w:spacing w:after="0"/>
              <w:rPr>
                <w:noProof/>
              </w:rPr>
            </w:pPr>
          </w:p>
        </w:tc>
        <w:tc>
          <w:tcPr>
            <w:tcW w:w="1417" w:type="dxa"/>
            <w:gridSpan w:val="3"/>
            <w:tcBorders>
              <w:left w:val="nil"/>
            </w:tcBorders>
          </w:tcPr>
          <w:p w14:paraId="42CDCEE5" w14:textId="77777777" w:rsidR="001E41F3" w:rsidRPr="00B15E27" w:rsidRDefault="001E41F3">
            <w:pPr>
              <w:pStyle w:val="CRCoverPage"/>
              <w:spacing w:after="0"/>
              <w:jc w:val="right"/>
              <w:rPr>
                <w:b/>
                <w:i/>
                <w:noProof/>
              </w:rPr>
            </w:pPr>
            <w:r w:rsidRPr="00B15E27">
              <w:rPr>
                <w:b/>
                <w:i/>
                <w:noProof/>
              </w:rPr>
              <w:t>Release:</w:t>
            </w:r>
          </w:p>
        </w:tc>
        <w:tc>
          <w:tcPr>
            <w:tcW w:w="2127" w:type="dxa"/>
            <w:tcBorders>
              <w:right w:val="single" w:sz="4" w:space="0" w:color="auto"/>
            </w:tcBorders>
            <w:shd w:val="pct30" w:color="FFFF00" w:fill="auto"/>
          </w:tcPr>
          <w:p w14:paraId="6C870B98" w14:textId="77777777" w:rsidR="001E41F3" w:rsidRPr="00B15E27" w:rsidRDefault="0020516C">
            <w:pPr>
              <w:pStyle w:val="CRCoverPage"/>
              <w:spacing w:after="0"/>
              <w:ind w:left="100"/>
              <w:rPr>
                <w:noProof/>
              </w:rPr>
            </w:pPr>
            <w:fldSimple w:instr=" DOCPROPERTY  Release  \* MERGEFORMAT ">
              <w:r w:rsidR="00D24991" w:rsidRPr="00B15E27">
                <w:rPr>
                  <w:noProof/>
                </w:rPr>
                <w:t>Rel-18</w:t>
              </w:r>
            </w:fldSimple>
          </w:p>
        </w:tc>
      </w:tr>
      <w:tr w:rsidR="001E41F3" w:rsidRPr="00B15E27" w14:paraId="30122F0C" w14:textId="77777777" w:rsidTr="00547111">
        <w:tc>
          <w:tcPr>
            <w:tcW w:w="1843" w:type="dxa"/>
            <w:tcBorders>
              <w:left w:val="single" w:sz="4" w:space="0" w:color="auto"/>
              <w:bottom w:val="single" w:sz="4" w:space="0" w:color="auto"/>
            </w:tcBorders>
          </w:tcPr>
          <w:p w14:paraId="615796D0" w14:textId="77777777" w:rsidR="001E41F3" w:rsidRPr="00B15E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15E27" w:rsidRDefault="001E41F3">
            <w:pPr>
              <w:pStyle w:val="CRCoverPage"/>
              <w:spacing w:after="0"/>
              <w:ind w:left="383" w:hanging="383"/>
              <w:rPr>
                <w:i/>
                <w:noProof/>
                <w:sz w:val="18"/>
              </w:rPr>
            </w:pPr>
            <w:r w:rsidRPr="00B15E27">
              <w:rPr>
                <w:i/>
                <w:noProof/>
                <w:sz w:val="18"/>
              </w:rPr>
              <w:t xml:space="preserve">Use </w:t>
            </w:r>
            <w:r w:rsidRPr="00B15E27">
              <w:rPr>
                <w:i/>
                <w:noProof/>
                <w:sz w:val="18"/>
                <w:u w:val="single"/>
              </w:rPr>
              <w:t>one</w:t>
            </w:r>
            <w:r w:rsidRPr="00B15E27">
              <w:rPr>
                <w:i/>
                <w:noProof/>
                <w:sz w:val="18"/>
              </w:rPr>
              <w:t xml:space="preserve"> of the following categories:</w:t>
            </w:r>
            <w:r w:rsidRPr="00B15E27">
              <w:rPr>
                <w:b/>
                <w:i/>
                <w:noProof/>
                <w:sz w:val="18"/>
              </w:rPr>
              <w:br/>
              <w:t>F</w:t>
            </w:r>
            <w:r w:rsidRPr="00B15E27">
              <w:rPr>
                <w:i/>
                <w:noProof/>
                <w:sz w:val="18"/>
              </w:rPr>
              <w:t xml:space="preserve">  (correction)</w:t>
            </w:r>
            <w:r w:rsidRPr="00B15E27">
              <w:rPr>
                <w:i/>
                <w:noProof/>
                <w:sz w:val="18"/>
              </w:rPr>
              <w:br/>
            </w:r>
            <w:r w:rsidRPr="00B15E27">
              <w:rPr>
                <w:b/>
                <w:i/>
                <w:noProof/>
                <w:sz w:val="18"/>
              </w:rPr>
              <w:t>A</w:t>
            </w:r>
            <w:r w:rsidRPr="00B15E27">
              <w:rPr>
                <w:i/>
                <w:noProof/>
                <w:sz w:val="18"/>
              </w:rPr>
              <w:t xml:space="preserve">  (</w:t>
            </w:r>
            <w:r w:rsidR="00DE34CF" w:rsidRPr="00B15E27">
              <w:rPr>
                <w:i/>
                <w:noProof/>
                <w:sz w:val="18"/>
              </w:rPr>
              <w:t xml:space="preserve">mirror </w:t>
            </w:r>
            <w:r w:rsidRPr="00B15E27">
              <w:rPr>
                <w:i/>
                <w:noProof/>
                <w:sz w:val="18"/>
              </w:rPr>
              <w:t>correspond</w:t>
            </w:r>
            <w:r w:rsidR="00DE34CF" w:rsidRPr="00B15E27">
              <w:rPr>
                <w:i/>
                <w:noProof/>
                <w:sz w:val="18"/>
              </w:rPr>
              <w:t xml:space="preserve">ing </w:t>
            </w:r>
            <w:r w:rsidRPr="00B15E27">
              <w:rPr>
                <w:i/>
                <w:noProof/>
                <w:sz w:val="18"/>
              </w:rPr>
              <w:t xml:space="preserve">to a </w:t>
            </w:r>
            <w:r w:rsidR="00DE34CF" w:rsidRPr="00B15E27">
              <w:rPr>
                <w:i/>
                <w:noProof/>
                <w:sz w:val="18"/>
              </w:rPr>
              <w:t xml:space="preserve">change </w:t>
            </w:r>
            <w:r w:rsidRPr="00B15E27">
              <w:rPr>
                <w:i/>
                <w:noProof/>
                <w:sz w:val="18"/>
              </w:rPr>
              <w:t xml:space="preserve">in an earlier </w:t>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Pr="00B15E27">
              <w:rPr>
                <w:i/>
                <w:noProof/>
                <w:sz w:val="18"/>
              </w:rPr>
              <w:t>release)</w:t>
            </w:r>
            <w:r w:rsidRPr="00B15E27">
              <w:rPr>
                <w:i/>
                <w:noProof/>
                <w:sz w:val="18"/>
              </w:rPr>
              <w:br/>
            </w:r>
            <w:r w:rsidRPr="00B15E27">
              <w:rPr>
                <w:b/>
                <w:i/>
                <w:noProof/>
                <w:sz w:val="18"/>
              </w:rPr>
              <w:t>B</w:t>
            </w:r>
            <w:r w:rsidRPr="00B15E27">
              <w:rPr>
                <w:i/>
                <w:noProof/>
                <w:sz w:val="18"/>
              </w:rPr>
              <w:t xml:space="preserve">  (addition of feature), </w:t>
            </w:r>
            <w:r w:rsidRPr="00B15E27">
              <w:rPr>
                <w:i/>
                <w:noProof/>
                <w:sz w:val="18"/>
              </w:rPr>
              <w:br/>
            </w:r>
            <w:r w:rsidRPr="00B15E27">
              <w:rPr>
                <w:b/>
                <w:i/>
                <w:noProof/>
                <w:sz w:val="18"/>
              </w:rPr>
              <w:t>C</w:t>
            </w:r>
            <w:r w:rsidRPr="00B15E27">
              <w:rPr>
                <w:i/>
                <w:noProof/>
                <w:sz w:val="18"/>
              </w:rPr>
              <w:t xml:space="preserve">  (functional modification of feature)</w:t>
            </w:r>
            <w:r w:rsidRPr="00B15E27">
              <w:rPr>
                <w:i/>
                <w:noProof/>
                <w:sz w:val="18"/>
              </w:rPr>
              <w:br/>
            </w:r>
            <w:r w:rsidRPr="00B15E27">
              <w:rPr>
                <w:b/>
                <w:i/>
                <w:noProof/>
                <w:sz w:val="18"/>
              </w:rPr>
              <w:t>D</w:t>
            </w:r>
            <w:r w:rsidRPr="00B15E27">
              <w:rPr>
                <w:i/>
                <w:noProof/>
                <w:sz w:val="18"/>
              </w:rPr>
              <w:t xml:space="preserve">  (editorial modification)</w:t>
            </w:r>
          </w:p>
          <w:p w14:paraId="05D36727" w14:textId="77777777" w:rsidR="001E41F3" w:rsidRPr="00B15E27" w:rsidRDefault="001E41F3">
            <w:pPr>
              <w:pStyle w:val="CRCoverPage"/>
              <w:rPr>
                <w:noProof/>
              </w:rPr>
            </w:pPr>
            <w:r w:rsidRPr="00B15E27">
              <w:rPr>
                <w:noProof/>
                <w:sz w:val="18"/>
              </w:rPr>
              <w:t>Detailed explanations of the above categories can</w:t>
            </w:r>
            <w:r w:rsidRPr="00B15E27">
              <w:rPr>
                <w:noProof/>
                <w:sz w:val="18"/>
              </w:rPr>
              <w:br/>
              <w:t xml:space="preserve">be found in 3GPP </w:t>
            </w:r>
            <w:hyperlink r:id="rId11" w:history="1">
              <w:r w:rsidRPr="00B15E27">
                <w:rPr>
                  <w:rStyle w:val="af0"/>
                  <w:noProof/>
                  <w:sz w:val="18"/>
                </w:rPr>
                <w:t>TR 21.900</w:t>
              </w:r>
            </w:hyperlink>
            <w:r w:rsidRPr="00B15E27">
              <w:rPr>
                <w:noProof/>
                <w:sz w:val="18"/>
              </w:rPr>
              <w:t>.</w:t>
            </w:r>
          </w:p>
        </w:tc>
        <w:tc>
          <w:tcPr>
            <w:tcW w:w="3120" w:type="dxa"/>
            <w:gridSpan w:val="2"/>
            <w:tcBorders>
              <w:bottom w:val="single" w:sz="4" w:space="0" w:color="auto"/>
              <w:right w:val="single" w:sz="4" w:space="0" w:color="auto"/>
            </w:tcBorders>
          </w:tcPr>
          <w:p w14:paraId="1A28F380" w14:textId="0E2FCE84" w:rsidR="00D9124E" w:rsidRPr="00B15E27" w:rsidRDefault="001E41F3" w:rsidP="00BD6BB8">
            <w:pPr>
              <w:pStyle w:val="CRCoverPage"/>
              <w:tabs>
                <w:tab w:val="left" w:pos="950"/>
              </w:tabs>
              <w:spacing w:after="0"/>
              <w:ind w:left="241" w:hanging="241"/>
              <w:rPr>
                <w:i/>
                <w:noProof/>
                <w:sz w:val="18"/>
              </w:rPr>
            </w:pPr>
            <w:r w:rsidRPr="00B15E27">
              <w:rPr>
                <w:i/>
                <w:noProof/>
                <w:sz w:val="18"/>
              </w:rPr>
              <w:t xml:space="preserve">Use </w:t>
            </w:r>
            <w:r w:rsidRPr="00B15E27">
              <w:rPr>
                <w:i/>
                <w:noProof/>
                <w:sz w:val="18"/>
                <w:u w:val="single"/>
              </w:rPr>
              <w:t>one</w:t>
            </w:r>
            <w:r w:rsidRPr="00B15E27">
              <w:rPr>
                <w:i/>
                <w:noProof/>
                <w:sz w:val="18"/>
              </w:rPr>
              <w:t xml:space="preserve"> of the following releases:</w:t>
            </w:r>
            <w:r w:rsidRPr="00B15E27">
              <w:rPr>
                <w:i/>
                <w:noProof/>
                <w:sz w:val="18"/>
              </w:rPr>
              <w:br/>
              <w:t>Rel-8</w:t>
            </w:r>
            <w:r w:rsidRPr="00B15E27">
              <w:rPr>
                <w:i/>
                <w:noProof/>
                <w:sz w:val="18"/>
              </w:rPr>
              <w:tab/>
              <w:t>(Release 8)</w:t>
            </w:r>
            <w:r w:rsidR="007C2097" w:rsidRPr="00B15E27">
              <w:rPr>
                <w:i/>
                <w:noProof/>
                <w:sz w:val="18"/>
              </w:rPr>
              <w:br/>
              <w:t>Rel-9</w:t>
            </w:r>
            <w:r w:rsidR="007C2097" w:rsidRPr="00B15E27">
              <w:rPr>
                <w:i/>
                <w:noProof/>
                <w:sz w:val="18"/>
              </w:rPr>
              <w:tab/>
              <w:t>(Release 9)</w:t>
            </w:r>
            <w:r w:rsidR="009777D9" w:rsidRPr="00B15E27">
              <w:rPr>
                <w:i/>
                <w:noProof/>
                <w:sz w:val="18"/>
              </w:rPr>
              <w:br/>
              <w:t>Rel-10</w:t>
            </w:r>
            <w:r w:rsidR="009777D9" w:rsidRPr="00B15E27">
              <w:rPr>
                <w:i/>
                <w:noProof/>
                <w:sz w:val="18"/>
              </w:rPr>
              <w:tab/>
              <w:t>(Release 10)</w:t>
            </w:r>
            <w:r w:rsidR="000C038A" w:rsidRPr="00B15E27">
              <w:rPr>
                <w:i/>
                <w:noProof/>
                <w:sz w:val="18"/>
              </w:rPr>
              <w:br/>
              <w:t>Rel-11</w:t>
            </w:r>
            <w:r w:rsidR="000C038A" w:rsidRPr="00B15E27">
              <w:rPr>
                <w:i/>
                <w:noProof/>
                <w:sz w:val="18"/>
              </w:rPr>
              <w:tab/>
              <w:t>(Release 11)</w:t>
            </w:r>
            <w:r w:rsidR="000C038A" w:rsidRPr="00B15E27">
              <w:rPr>
                <w:i/>
                <w:noProof/>
                <w:sz w:val="18"/>
              </w:rPr>
              <w:br/>
            </w:r>
            <w:r w:rsidR="002E472E" w:rsidRPr="00B15E27">
              <w:rPr>
                <w:i/>
                <w:noProof/>
                <w:sz w:val="18"/>
              </w:rPr>
              <w:t>…</w:t>
            </w:r>
            <w:r w:rsidR="0051580D" w:rsidRPr="00B15E27">
              <w:rPr>
                <w:i/>
                <w:noProof/>
                <w:sz w:val="18"/>
              </w:rPr>
              <w:br/>
            </w:r>
            <w:r w:rsidR="002E472E" w:rsidRPr="00B15E27">
              <w:rPr>
                <w:i/>
                <w:noProof/>
                <w:sz w:val="18"/>
              </w:rPr>
              <w:t>Rel-17</w:t>
            </w:r>
            <w:r w:rsidR="002E472E" w:rsidRPr="00B15E27">
              <w:rPr>
                <w:i/>
                <w:noProof/>
                <w:sz w:val="18"/>
              </w:rPr>
              <w:tab/>
              <w:t>(Release 17)</w:t>
            </w:r>
            <w:r w:rsidR="002E472E" w:rsidRPr="00B15E27">
              <w:rPr>
                <w:i/>
                <w:noProof/>
                <w:sz w:val="18"/>
              </w:rPr>
              <w:br/>
              <w:t>Rel-18</w:t>
            </w:r>
            <w:r w:rsidR="002E472E" w:rsidRPr="00B15E27">
              <w:rPr>
                <w:i/>
                <w:noProof/>
                <w:sz w:val="18"/>
              </w:rPr>
              <w:tab/>
              <w:t>(Release 18)</w:t>
            </w:r>
            <w:r w:rsidR="00C870F6" w:rsidRPr="00B15E27">
              <w:rPr>
                <w:i/>
                <w:noProof/>
                <w:sz w:val="18"/>
              </w:rPr>
              <w:br/>
              <w:t>Rel-19</w:t>
            </w:r>
            <w:r w:rsidR="00653DE4" w:rsidRPr="00B15E27">
              <w:rPr>
                <w:i/>
                <w:noProof/>
                <w:sz w:val="18"/>
              </w:rPr>
              <w:tab/>
              <w:t>(Release 19)</w:t>
            </w:r>
            <w:r w:rsidR="00D9124E" w:rsidRPr="00B15E27">
              <w:rPr>
                <w:i/>
                <w:noProof/>
                <w:sz w:val="18"/>
              </w:rPr>
              <w:t xml:space="preserve"> </w:t>
            </w:r>
            <w:r w:rsidR="00D9124E" w:rsidRPr="00B15E27">
              <w:rPr>
                <w:i/>
                <w:noProof/>
                <w:sz w:val="18"/>
              </w:rPr>
              <w:br/>
              <w:t>Rel-20</w:t>
            </w:r>
            <w:r w:rsidR="00D9124E" w:rsidRPr="00B15E27">
              <w:rPr>
                <w:i/>
                <w:noProof/>
                <w:sz w:val="18"/>
              </w:rPr>
              <w:tab/>
              <w:t>(Release 20)</w:t>
            </w:r>
          </w:p>
        </w:tc>
      </w:tr>
      <w:tr w:rsidR="001E41F3" w:rsidRPr="00B15E27" w14:paraId="7FBEB8E7" w14:textId="77777777" w:rsidTr="00547111">
        <w:tc>
          <w:tcPr>
            <w:tcW w:w="1843" w:type="dxa"/>
          </w:tcPr>
          <w:p w14:paraId="44A3A604" w14:textId="77777777" w:rsidR="001E41F3" w:rsidRPr="00B15E27" w:rsidRDefault="001E41F3">
            <w:pPr>
              <w:pStyle w:val="CRCoverPage"/>
              <w:spacing w:after="0"/>
              <w:rPr>
                <w:b/>
                <w:i/>
                <w:noProof/>
                <w:sz w:val="8"/>
                <w:szCs w:val="8"/>
              </w:rPr>
            </w:pPr>
          </w:p>
        </w:tc>
        <w:tc>
          <w:tcPr>
            <w:tcW w:w="7797" w:type="dxa"/>
            <w:gridSpan w:val="10"/>
          </w:tcPr>
          <w:p w14:paraId="5524CC4E" w14:textId="77777777" w:rsidR="001E41F3" w:rsidRPr="00B15E27" w:rsidRDefault="001E41F3">
            <w:pPr>
              <w:pStyle w:val="CRCoverPage"/>
              <w:spacing w:after="0"/>
              <w:rPr>
                <w:noProof/>
                <w:sz w:val="8"/>
                <w:szCs w:val="8"/>
              </w:rPr>
            </w:pPr>
          </w:p>
        </w:tc>
      </w:tr>
      <w:tr w:rsidR="007552AE" w:rsidRPr="00B15E27" w14:paraId="1256F52C" w14:textId="77777777" w:rsidTr="00547111">
        <w:tc>
          <w:tcPr>
            <w:tcW w:w="2694" w:type="dxa"/>
            <w:gridSpan w:val="2"/>
            <w:tcBorders>
              <w:top w:val="single" w:sz="4" w:space="0" w:color="auto"/>
              <w:left w:val="single" w:sz="4" w:space="0" w:color="auto"/>
            </w:tcBorders>
          </w:tcPr>
          <w:p w14:paraId="52C87DB0" w14:textId="77777777" w:rsidR="007552AE" w:rsidRPr="00B15E27" w:rsidRDefault="007552AE" w:rsidP="007552AE">
            <w:pPr>
              <w:pStyle w:val="CRCoverPage"/>
              <w:tabs>
                <w:tab w:val="right" w:pos="2184"/>
              </w:tabs>
              <w:spacing w:after="0"/>
              <w:rPr>
                <w:b/>
                <w:i/>
                <w:noProof/>
              </w:rPr>
            </w:pPr>
            <w:r w:rsidRPr="00B15E2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168C42" w:rsidR="007552AE" w:rsidRPr="00B15E27" w:rsidRDefault="00386D98" w:rsidP="007552AE">
            <w:pPr>
              <w:pStyle w:val="CRCoverPage"/>
              <w:spacing w:after="0"/>
              <w:ind w:left="100"/>
              <w:rPr>
                <w:noProof/>
              </w:rPr>
            </w:pPr>
            <w:r>
              <w:t xml:space="preserve">For TC </w:t>
            </w:r>
            <w:r w:rsidRPr="00C32778">
              <w:t>5.2.2.1.16_2</w:t>
            </w:r>
            <w:r>
              <w:t xml:space="preserve">, the required DCI information as captured in </w:t>
            </w:r>
            <w:r w:rsidRPr="00386D98">
              <w:t>Table 5.2.2.1.16.0-4</w:t>
            </w:r>
            <w:r>
              <w:t xml:space="preserve"> is missing in the message content part.</w:t>
            </w:r>
          </w:p>
        </w:tc>
      </w:tr>
      <w:tr w:rsidR="007552AE" w:rsidRPr="00B15E27" w14:paraId="4CA74D09" w14:textId="77777777" w:rsidTr="00547111">
        <w:tc>
          <w:tcPr>
            <w:tcW w:w="2694" w:type="dxa"/>
            <w:gridSpan w:val="2"/>
            <w:tcBorders>
              <w:left w:val="single" w:sz="4" w:space="0" w:color="auto"/>
            </w:tcBorders>
          </w:tcPr>
          <w:p w14:paraId="2D0866D6"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15E27" w:rsidRDefault="007552AE" w:rsidP="007552AE">
            <w:pPr>
              <w:pStyle w:val="CRCoverPage"/>
              <w:spacing w:after="0"/>
              <w:rPr>
                <w:noProof/>
                <w:sz w:val="8"/>
                <w:szCs w:val="8"/>
              </w:rPr>
            </w:pPr>
          </w:p>
        </w:tc>
      </w:tr>
      <w:tr w:rsidR="007552AE" w:rsidRPr="00B15E27" w14:paraId="21016551" w14:textId="77777777" w:rsidTr="00547111">
        <w:tc>
          <w:tcPr>
            <w:tcW w:w="2694" w:type="dxa"/>
            <w:gridSpan w:val="2"/>
            <w:tcBorders>
              <w:left w:val="single" w:sz="4" w:space="0" w:color="auto"/>
            </w:tcBorders>
          </w:tcPr>
          <w:p w14:paraId="49433147" w14:textId="77777777" w:rsidR="007552AE" w:rsidRPr="00B15E27" w:rsidRDefault="007552AE" w:rsidP="007552AE">
            <w:pPr>
              <w:pStyle w:val="CRCoverPage"/>
              <w:tabs>
                <w:tab w:val="right" w:pos="2184"/>
              </w:tabs>
              <w:spacing w:after="0"/>
              <w:rPr>
                <w:b/>
                <w:i/>
                <w:noProof/>
              </w:rPr>
            </w:pPr>
            <w:r w:rsidRPr="00B15E27">
              <w:rPr>
                <w:b/>
                <w:i/>
                <w:noProof/>
              </w:rPr>
              <w:t>Summary of change:</w:t>
            </w:r>
          </w:p>
        </w:tc>
        <w:tc>
          <w:tcPr>
            <w:tcW w:w="6946" w:type="dxa"/>
            <w:gridSpan w:val="9"/>
            <w:tcBorders>
              <w:right w:val="single" w:sz="4" w:space="0" w:color="auto"/>
            </w:tcBorders>
            <w:shd w:val="pct30" w:color="FFFF00" w:fill="auto"/>
          </w:tcPr>
          <w:p w14:paraId="31C656EC" w14:textId="2D6EC3EC" w:rsidR="003E61D3" w:rsidRPr="00386D98" w:rsidRDefault="009C7B9F" w:rsidP="00386D98">
            <w:pPr>
              <w:pStyle w:val="CRCoverPage"/>
              <w:spacing w:after="0"/>
              <w:ind w:left="100"/>
              <w:rPr>
                <w:lang w:eastAsia="sv-SE"/>
              </w:rPr>
            </w:pPr>
            <w:r w:rsidRPr="00F31F84">
              <w:rPr>
                <w:noProof/>
              </w:rPr>
              <w:t>Addition of</w:t>
            </w:r>
            <w:r w:rsidR="00386D98">
              <w:t xml:space="preserve"> </w:t>
            </w:r>
            <w:r w:rsidR="00386D98" w:rsidRPr="00386D98">
              <w:t>Physical layer parameters for DCI format 1_1</w:t>
            </w:r>
            <w:r w:rsidR="00386D98">
              <w:t xml:space="preserve"> for TC </w:t>
            </w:r>
            <w:r w:rsidR="00386D98" w:rsidRPr="00C32778">
              <w:t>5.2.2.1.16_2</w:t>
            </w:r>
            <w:r w:rsidR="00386D98">
              <w:t>.</w:t>
            </w:r>
          </w:p>
        </w:tc>
      </w:tr>
      <w:tr w:rsidR="007552AE" w:rsidRPr="00B15E27" w14:paraId="1F886379" w14:textId="77777777" w:rsidTr="00547111">
        <w:tc>
          <w:tcPr>
            <w:tcW w:w="2694" w:type="dxa"/>
            <w:gridSpan w:val="2"/>
            <w:tcBorders>
              <w:left w:val="single" w:sz="4" w:space="0" w:color="auto"/>
            </w:tcBorders>
          </w:tcPr>
          <w:p w14:paraId="4D989623"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15E27" w:rsidRDefault="007552AE" w:rsidP="007552AE">
            <w:pPr>
              <w:pStyle w:val="CRCoverPage"/>
              <w:spacing w:after="0"/>
              <w:rPr>
                <w:noProof/>
                <w:sz w:val="8"/>
                <w:szCs w:val="8"/>
              </w:rPr>
            </w:pPr>
          </w:p>
        </w:tc>
      </w:tr>
      <w:tr w:rsidR="007552AE" w:rsidRPr="00B15E27" w14:paraId="678D7BF9" w14:textId="77777777" w:rsidTr="00547111">
        <w:tc>
          <w:tcPr>
            <w:tcW w:w="2694" w:type="dxa"/>
            <w:gridSpan w:val="2"/>
            <w:tcBorders>
              <w:left w:val="single" w:sz="4" w:space="0" w:color="auto"/>
              <w:bottom w:val="single" w:sz="4" w:space="0" w:color="auto"/>
            </w:tcBorders>
          </w:tcPr>
          <w:p w14:paraId="4E5CE1B6" w14:textId="77777777" w:rsidR="007552AE" w:rsidRPr="00B15E27" w:rsidRDefault="007552AE" w:rsidP="007552AE">
            <w:pPr>
              <w:pStyle w:val="CRCoverPage"/>
              <w:tabs>
                <w:tab w:val="right" w:pos="2184"/>
              </w:tabs>
              <w:spacing w:after="0"/>
              <w:rPr>
                <w:b/>
                <w:i/>
                <w:noProof/>
              </w:rPr>
            </w:pPr>
            <w:r w:rsidRPr="00B15E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4784C" w:rsidR="007552AE" w:rsidRPr="00B15E27" w:rsidRDefault="00F17D13" w:rsidP="007552AE">
            <w:pPr>
              <w:pStyle w:val="CRCoverPage"/>
              <w:spacing w:after="0"/>
              <w:ind w:left="100"/>
              <w:rPr>
                <w:noProof/>
              </w:rPr>
            </w:pPr>
            <w:r w:rsidRPr="00B15E27">
              <w:rPr>
                <w:noProof/>
              </w:rPr>
              <w:t xml:space="preserve">The </w:t>
            </w:r>
            <w:r w:rsidR="00386D98">
              <w:rPr>
                <w:noProof/>
              </w:rPr>
              <w:t>message content for this TC will remain</w:t>
            </w:r>
            <w:r w:rsidRPr="00B15E27">
              <w:rPr>
                <w:noProof/>
              </w:rPr>
              <w:t xml:space="preserve"> </w:t>
            </w:r>
            <w:r w:rsidR="00386D98">
              <w:rPr>
                <w:noProof/>
              </w:rPr>
              <w:t>un</w:t>
            </w:r>
            <w:r w:rsidRPr="00B15E27">
              <w:rPr>
                <w:noProof/>
              </w:rPr>
              <w:t>completed.</w:t>
            </w:r>
          </w:p>
        </w:tc>
      </w:tr>
      <w:tr w:rsidR="007552AE" w:rsidRPr="00B15E27" w14:paraId="034AF533" w14:textId="77777777" w:rsidTr="00547111">
        <w:tc>
          <w:tcPr>
            <w:tcW w:w="2694" w:type="dxa"/>
            <w:gridSpan w:val="2"/>
          </w:tcPr>
          <w:p w14:paraId="39D9EB5B" w14:textId="77777777" w:rsidR="007552AE" w:rsidRPr="00B15E27" w:rsidRDefault="007552AE" w:rsidP="007552AE">
            <w:pPr>
              <w:pStyle w:val="CRCoverPage"/>
              <w:spacing w:after="0"/>
              <w:rPr>
                <w:b/>
                <w:i/>
                <w:noProof/>
                <w:sz w:val="8"/>
                <w:szCs w:val="8"/>
              </w:rPr>
            </w:pPr>
          </w:p>
        </w:tc>
        <w:tc>
          <w:tcPr>
            <w:tcW w:w="6946" w:type="dxa"/>
            <w:gridSpan w:val="9"/>
          </w:tcPr>
          <w:p w14:paraId="7826CB1C" w14:textId="77777777" w:rsidR="007552AE" w:rsidRPr="00B15E27" w:rsidRDefault="007552AE" w:rsidP="007552AE">
            <w:pPr>
              <w:pStyle w:val="CRCoverPage"/>
              <w:spacing w:after="0"/>
              <w:rPr>
                <w:noProof/>
                <w:sz w:val="8"/>
                <w:szCs w:val="8"/>
              </w:rPr>
            </w:pPr>
          </w:p>
        </w:tc>
      </w:tr>
      <w:tr w:rsidR="007552AE" w:rsidRPr="00B15E27" w14:paraId="6A17D7AC" w14:textId="77777777" w:rsidTr="00547111">
        <w:tc>
          <w:tcPr>
            <w:tcW w:w="2694" w:type="dxa"/>
            <w:gridSpan w:val="2"/>
            <w:tcBorders>
              <w:top w:val="single" w:sz="4" w:space="0" w:color="auto"/>
              <w:left w:val="single" w:sz="4" w:space="0" w:color="auto"/>
            </w:tcBorders>
          </w:tcPr>
          <w:p w14:paraId="6DAD5B19" w14:textId="77777777" w:rsidR="007552AE" w:rsidRPr="00B15E27" w:rsidRDefault="007552AE" w:rsidP="007552AE">
            <w:pPr>
              <w:pStyle w:val="CRCoverPage"/>
              <w:tabs>
                <w:tab w:val="right" w:pos="2184"/>
              </w:tabs>
              <w:spacing w:after="0"/>
              <w:rPr>
                <w:b/>
                <w:i/>
                <w:noProof/>
              </w:rPr>
            </w:pPr>
            <w:r w:rsidRPr="00B15E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01CAA" w:rsidR="009C7B9F" w:rsidRPr="00B15E27" w:rsidRDefault="00386D98" w:rsidP="00386D98">
            <w:pPr>
              <w:pStyle w:val="CRCoverPage"/>
              <w:spacing w:after="0"/>
              <w:ind w:left="100"/>
              <w:rPr>
                <w:lang w:eastAsia="sv-SE"/>
              </w:rPr>
            </w:pPr>
            <w:r w:rsidRPr="00386D98">
              <w:t>5.2.2.1.16_2</w:t>
            </w:r>
          </w:p>
        </w:tc>
      </w:tr>
      <w:tr w:rsidR="007552AE" w:rsidRPr="00B15E27" w14:paraId="56E1E6C3" w14:textId="77777777" w:rsidTr="00547111">
        <w:tc>
          <w:tcPr>
            <w:tcW w:w="2694" w:type="dxa"/>
            <w:gridSpan w:val="2"/>
            <w:tcBorders>
              <w:left w:val="single" w:sz="4" w:space="0" w:color="auto"/>
            </w:tcBorders>
          </w:tcPr>
          <w:p w14:paraId="2FB9DE77"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15E27" w:rsidRDefault="007552AE" w:rsidP="007552AE">
            <w:pPr>
              <w:pStyle w:val="CRCoverPage"/>
              <w:spacing w:after="0"/>
              <w:rPr>
                <w:noProof/>
                <w:sz w:val="8"/>
                <w:szCs w:val="8"/>
              </w:rPr>
            </w:pPr>
          </w:p>
        </w:tc>
      </w:tr>
      <w:tr w:rsidR="007552AE" w:rsidRPr="00B15E27" w14:paraId="76F95A8B" w14:textId="77777777" w:rsidTr="00547111">
        <w:tc>
          <w:tcPr>
            <w:tcW w:w="2694" w:type="dxa"/>
            <w:gridSpan w:val="2"/>
            <w:tcBorders>
              <w:left w:val="single" w:sz="4" w:space="0" w:color="auto"/>
            </w:tcBorders>
          </w:tcPr>
          <w:p w14:paraId="335EAB52" w14:textId="77777777" w:rsidR="007552AE" w:rsidRPr="00B15E27"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15E27" w:rsidRDefault="007552AE" w:rsidP="007552AE">
            <w:pPr>
              <w:pStyle w:val="CRCoverPage"/>
              <w:spacing w:after="0"/>
              <w:jc w:val="center"/>
              <w:rPr>
                <w:b/>
                <w:caps/>
                <w:noProof/>
              </w:rPr>
            </w:pPr>
            <w:r w:rsidRPr="00B15E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15E27" w:rsidRDefault="007552AE" w:rsidP="007552AE">
            <w:pPr>
              <w:pStyle w:val="CRCoverPage"/>
              <w:spacing w:after="0"/>
              <w:jc w:val="center"/>
              <w:rPr>
                <w:b/>
                <w:caps/>
                <w:noProof/>
              </w:rPr>
            </w:pPr>
            <w:r w:rsidRPr="00B15E27">
              <w:rPr>
                <w:b/>
                <w:caps/>
                <w:noProof/>
              </w:rPr>
              <w:t>N</w:t>
            </w:r>
          </w:p>
        </w:tc>
        <w:tc>
          <w:tcPr>
            <w:tcW w:w="2977" w:type="dxa"/>
            <w:gridSpan w:val="4"/>
          </w:tcPr>
          <w:p w14:paraId="304CCBCB" w14:textId="77777777" w:rsidR="007552AE" w:rsidRPr="00B15E27"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15E27" w:rsidRDefault="007552AE" w:rsidP="007552AE">
            <w:pPr>
              <w:pStyle w:val="CRCoverPage"/>
              <w:spacing w:after="0"/>
              <w:ind w:left="99"/>
              <w:rPr>
                <w:noProof/>
              </w:rPr>
            </w:pPr>
          </w:p>
        </w:tc>
      </w:tr>
      <w:tr w:rsidR="007552AE" w:rsidRPr="00B15E27" w14:paraId="34ACE2EB" w14:textId="77777777" w:rsidTr="00547111">
        <w:tc>
          <w:tcPr>
            <w:tcW w:w="2694" w:type="dxa"/>
            <w:gridSpan w:val="2"/>
            <w:tcBorders>
              <w:left w:val="single" w:sz="4" w:space="0" w:color="auto"/>
            </w:tcBorders>
          </w:tcPr>
          <w:p w14:paraId="571382F3" w14:textId="77777777" w:rsidR="007552AE" w:rsidRPr="00B15E27" w:rsidRDefault="007552AE" w:rsidP="007552AE">
            <w:pPr>
              <w:pStyle w:val="CRCoverPage"/>
              <w:tabs>
                <w:tab w:val="right" w:pos="2184"/>
              </w:tabs>
              <w:spacing w:after="0"/>
              <w:rPr>
                <w:b/>
                <w:i/>
                <w:noProof/>
              </w:rPr>
            </w:pPr>
            <w:r w:rsidRPr="00B15E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15E27" w:rsidRDefault="007552AE" w:rsidP="007552AE">
            <w:pPr>
              <w:pStyle w:val="CRCoverPage"/>
              <w:spacing w:after="0"/>
              <w:jc w:val="center"/>
              <w:rPr>
                <w:b/>
                <w:caps/>
                <w:noProof/>
                <w:lang w:eastAsia="zh-CN"/>
              </w:rPr>
            </w:pPr>
            <w:r w:rsidRPr="00B15E27">
              <w:rPr>
                <w:rFonts w:hint="eastAsia"/>
                <w:b/>
                <w:caps/>
                <w:noProof/>
                <w:lang w:eastAsia="zh-CN"/>
              </w:rPr>
              <w:t>x</w:t>
            </w:r>
          </w:p>
        </w:tc>
        <w:tc>
          <w:tcPr>
            <w:tcW w:w="2977" w:type="dxa"/>
            <w:gridSpan w:val="4"/>
          </w:tcPr>
          <w:p w14:paraId="7DB274D8" w14:textId="77777777" w:rsidR="007552AE" w:rsidRPr="00B15E27" w:rsidRDefault="007552AE" w:rsidP="007552AE">
            <w:pPr>
              <w:pStyle w:val="CRCoverPage"/>
              <w:tabs>
                <w:tab w:val="right" w:pos="2893"/>
              </w:tabs>
              <w:spacing w:after="0"/>
              <w:rPr>
                <w:noProof/>
              </w:rPr>
            </w:pPr>
            <w:r w:rsidRPr="00B15E27">
              <w:rPr>
                <w:noProof/>
              </w:rPr>
              <w:t xml:space="preserve"> Other core specifications</w:t>
            </w:r>
            <w:r w:rsidRPr="00B15E27">
              <w:rPr>
                <w:noProof/>
              </w:rPr>
              <w:tab/>
            </w:r>
          </w:p>
        </w:tc>
        <w:tc>
          <w:tcPr>
            <w:tcW w:w="3401" w:type="dxa"/>
            <w:gridSpan w:val="3"/>
            <w:tcBorders>
              <w:right w:val="single" w:sz="4" w:space="0" w:color="auto"/>
            </w:tcBorders>
            <w:shd w:val="pct30" w:color="FFFF00" w:fill="auto"/>
          </w:tcPr>
          <w:p w14:paraId="42398B96" w14:textId="77777777" w:rsidR="007552AE" w:rsidRPr="00B15E27" w:rsidRDefault="007552AE" w:rsidP="007552AE">
            <w:pPr>
              <w:pStyle w:val="CRCoverPage"/>
              <w:spacing w:after="0"/>
              <w:ind w:left="99"/>
              <w:rPr>
                <w:noProof/>
              </w:rPr>
            </w:pPr>
            <w:r w:rsidRPr="00B15E27">
              <w:rPr>
                <w:noProof/>
              </w:rPr>
              <w:t xml:space="preserve">TS/TR ... CR ... </w:t>
            </w:r>
          </w:p>
        </w:tc>
      </w:tr>
      <w:tr w:rsidR="007552AE" w:rsidRPr="00B15E27" w14:paraId="446DDBAC" w14:textId="77777777" w:rsidTr="00547111">
        <w:tc>
          <w:tcPr>
            <w:tcW w:w="2694" w:type="dxa"/>
            <w:gridSpan w:val="2"/>
            <w:tcBorders>
              <w:left w:val="single" w:sz="4" w:space="0" w:color="auto"/>
            </w:tcBorders>
          </w:tcPr>
          <w:p w14:paraId="678A1AA6" w14:textId="77777777" w:rsidR="007552AE" w:rsidRPr="00B15E27" w:rsidRDefault="007552AE" w:rsidP="007552AE">
            <w:pPr>
              <w:pStyle w:val="CRCoverPage"/>
              <w:spacing w:after="0"/>
              <w:rPr>
                <w:b/>
                <w:i/>
                <w:noProof/>
              </w:rPr>
            </w:pPr>
            <w:r w:rsidRPr="00B15E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15E27" w:rsidRDefault="0040388D" w:rsidP="007552AE">
            <w:pPr>
              <w:pStyle w:val="CRCoverPage"/>
              <w:spacing w:after="0"/>
              <w:jc w:val="center"/>
              <w:rPr>
                <w:b/>
                <w:caps/>
                <w:noProof/>
                <w:lang w:eastAsia="zh-CN"/>
              </w:rPr>
            </w:pPr>
            <w:r w:rsidRPr="00B15E27">
              <w:rPr>
                <w:b/>
                <w:caps/>
                <w:noProof/>
                <w:lang w:eastAsia="zh-CN"/>
              </w:rPr>
              <w:t>X</w:t>
            </w:r>
          </w:p>
        </w:tc>
        <w:tc>
          <w:tcPr>
            <w:tcW w:w="2977" w:type="dxa"/>
            <w:gridSpan w:val="4"/>
          </w:tcPr>
          <w:p w14:paraId="1A4306D9" w14:textId="77777777" w:rsidR="007552AE" w:rsidRPr="00B15E27" w:rsidRDefault="007552AE" w:rsidP="007552AE">
            <w:pPr>
              <w:pStyle w:val="CRCoverPage"/>
              <w:spacing w:after="0"/>
              <w:rPr>
                <w:noProof/>
              </w:rPr>
            </w:pPr>
            <w:r w:rsidRPr="00B15E27">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15E27" w:rsidRDefault="007552AE" w:rsidP="007552AE">
            <w:pPr>
              <w:pStyle w:val="CRCoverPage"/>
              <w:spacing w:after="0"/>
              <w:ind w:left="99"/>
              <w:rPr>
                <w:noProof/>
              </w:rPr>
            </w:pPr>
            <w:r w:rsidRPr="00B15E27">
              <w:rPr>
                <w:noProof/>
              </w:rPr>
              <w:t xml:space="preserve">TS/TR </w:t>
            </w:r>
            <w:r w:rsidR="0040388D" w:rsidRPr="00B15E27">
              <w:rPr>
                <w:noProof/>
              </w:rPr>
              <w:t>…</w:t>
            </w:r>
            <w:r w:rsidRPr="00B15E27">
              <w:rPr>
                <w:noProof/>
              </w:rPr>
              <w:t xml:space="preserve"> CR </w:t>
            </w:r>
            <w:r w:rsidR="0040388D" w:rsidRPr="00B15E27">
              <w:rPr>
                <w:noProof/>
              </w:rPr>
              <w:t>…</w:t>
            </w:r>
            <w:r w:rsidR="003654F4" w:rsidRPr="00B15E27">
              <w:rPr>
                <w:noProof/>
              </w:rPr>
              <w:t xml:space="preserve"> </w:t>
            </w:r>
          </w:p>
        </w:tc>
      </w:tr>
      <w:tr w:rsidR="007552AE" w:rsidRPr="00B15E27" w14:paraId="55C714D2" w14:textId="77777777" w:rsidTr="00547111">
        <w:tc>
          <w:tcPr>
            <w:tcW w:w="2694" w:type="dxa"/>
            <w:gridSpan w:val="2"/>
            <w:tcBorders>
              <w:left w:val="single" w:sz="4" w:space="0" w:color="auto"/>
            </w:tcBorders>
          </w:tcPr>
          <w:p w14:paraId="45913E62" w14:textId="77777777" w:rsidR="007552AE" w:rsidRPr="00B15E27" w:rsidRDefault="007552AE" w:rsidP="007552AE">
            <w:pPr>
              <w:pStyle w:val="CRCoverPage"/>
              <w:spacing w:after="0"/>
              <w:rPr>
                <w:b/>
                <w:i/>
                <w:noProof/>
              </w:rPr>
            </w:pPr>
            <w:r w:rsidRPr="00B15E2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15E27" w:rsidRDefault="007552AE" w:rsidP="007552AE">
            <w:pPr>
              <w:pStyle w:val="CRCoverPage"/>
              <w:spacing w:after="0"/>
              <w:jc w:val="center"/>
              <w:rPr>
                <w:b/>
                <w:caps/>
                <w:noProof/>
                <w:lang w:eastAsia="zh-CN"/>
              </w:rPr>
            </w:pPr>
            <w:r w:rsidRPr="00B15E27">
              <w:rPr>
                <w:rFonts w:hint="eastAsia"/>
                <w:b/>
                <w:caps/>
                <w:noProof/>
                <w:lang w:eastAsia="zh-CN"/>
              </w:rPr>
              <w:t>x</w:t>
            </w:r>
          </w:p>
        </w:tc>
        <w:tc>
          <w:tcPr>
            <w:tcW w:w="2977" w:type="dxa"/>
            <w:gridSpan w:val="4"/>
          </w:tcPr>
          <w:p w14:paraId="1B4FF921" w14:textId="77777777" w:rsidR="007552AE" w:rsidRPr="00B15E27" w:rsidRDefault="007552AE" w:rsidP="007552AE">
            <w:pPr>
              <w:pStyle w:val="CRCoverPage"/>
              <w:spacing w:after="0"/>
              <w:rPr>
                <w:noProof/>
              </w:rPr>
            </w:pPr>
            <w:r w:rsidRPr="00B15E27">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15E27" w:rsidRDefault="007552AE" w:rsidP="007552AE">
            <w:pPr>
              <w:pStyle w:val="CRCoverPage"/>
              <w:spacing w:after="0"/>
              <w:ind w:left="99"/>
              <w:rPr>
                <w:noProof/>
              </w:rPr>
            </w:pPr>
            <w:r w:rsidRPr="00B15E27">
              <w:rPr>
                <w:noProof/>
              </w:rPr>
              <w:t xml:space="preserve">TS/TR ... CR ... </w:t>
            </w:r>
          </w:p>
        </w:tc>
      </w:tr>
      <w:tr w:rsidR="007552AE" w:rsidRPr="00B15E27" w14:paraId="60DF82CC" w14:textId="77777777" w:rsidTr="008863B9">
        <w:tc>
          <w:tcPr>
            <w:tcW w:w="2694" w:type="dxa"/>
            <w:gridSpan w:val="2"/>
            <w:tcBorders>
              <w:left w:val="single" w:sz="4" w:space="0" w:color="auto"/>
            </w:tcBorders>
          </w:tcPr>
          <w:p w14:paraId="517696CD" w14:textId="77777777" w:rsidR="007552AE" w:rsidRPr="00B15E27"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15E27" w:rsidRDefault="007552AE" w:rsidP="007552AE">
            <w:pPr>
              <w:pStyle w:val="CRCoverPage"/>
              <w:spacing w:after="0"/>
              <w:rPr>
                <w:noProof/>
              </w:rPr>
            </w:pPr>
          </w:p>
        </w:tc>
      </w:tr>
      <w:tr w:rsidR="007552AE" w:rsidRPr="00B15E27" w14:paraId="556B87B6" w14:textId="77777777" w:rsidTr="008863B9">
        <w:tc>
          <w:tcPr>
            <w:tcW w:w="2694" w:type="dxa"/>
            <w:gridSpan w:val="2"/>
            <w:tcBorders>
              <w:left w:val="single" w:sz="4" w:space="0" w:color="auto"/>
              <w:bottom w:val="single" w:sz="4" w:space="0" w:color="auto"/>
            </w:tcBorders>
          </w:tcPr>
          <w:p w14:paraId="79A9C411" w14:textId="77777777" w:rsidR="007552AE" w:rsidRPr="00B15E27" w:rsidRDefault="007552AE" w:rsidP="007552AE">
            <w:pPr>
              <w:pStyle w:val="CRCoverPage"/>
              <w:tabs>
                <w:tab w:val="right" w:pos="2184"/>
              </w:tabs>
              <w:spacing w:after="0"/>
              <w:rPr>
                <w:b/>
                <w:i/>
                <w:noProof/>
              </w:rPr>
            </w:pPr>
            <w:r w:rsidRPr="00B15E2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15E27" w:rsidRDefault="007552AE" w:rsidP="007552AE">
            <w:pPr>
              <w:pStyle w:val="CRCoverPage"/>
              <w:spacing w:after="0"/>
              <w:ind w:left="100"/>
              <w:rPr>
                <w:noProof/>
              </w:rPr>
            </w:pPr>
          </w:p>
        </w:tc>
      </w:tr>
      <w:tr w:rsidR="007552AE" w:rsidRPr="00B15E27" w14:paraId="45BFE792" w14:textId="77777777" w:rsidTr="008863B9">
        <w:tc>
          <w:tcPr>
            <w:tcW w:w="2694" w:type="dxa"/>
            <w:gridSpan w:val="2"/>
            <w:tcBorders>
              <w:top w:val="single" w:sz="4" w:space="0" w:color="auto"/>
              <w:bottom w:val="single" w:sz="4" w:space="0" w:color="auto"/>
            </w:tcBorders>
          </w:tcPr>
          <w:p w14:paraId="194242DD" w14:textId="77777777" w:rsidR="007552AE" w:rsidRPr="00B15E27"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15E27" w:rsidRDefault="007552AE" w:rsidP="007552AE">
            <w:pPr>
              <w:pStyle w:val="CRCoverPage"/>
              <w:spacing w:after="0"/>
              <w:ind w:left="100"/>
              <w:rPr>
                <w:noProof/>
                <w:sz w:val="8"/>
                <w:szCs w:val="8"/>
              </w:rPr>
            </w:pPr>
          </w:p>
        </w:tc>
      </w:tr>
      <w:tr w:rsidR="007552AE" w:rsidRPr="00B15E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15E27" w:rsidRDefault="007552AE" w:rsidP="007552AE">
            <w:pPr>
              <w:pStyle w:val="CRCoverPage"/>
              <w:tabs>
                <w:tab w:val="right" w:pos="2184"/>
              </w:tabs>
              <w:spacing w:after="0"/>
              <w:rPr>
                <w:b/>
                <w:i/>
                <w:noProof/>
              </w:rPr>
            </w:pPr>
            <w:r w:rsidRPr="00B15E2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18B4E9" w:rsidR="007552AE" w:rsidRPr="00B15E27" w:rsidRDefault="007552AE" w:rsidP="007552AE">
            <w:pPr>
              <w:pStyle w:val="CRCoverPage"/>
              <w:spacing w:after="0"/>
              <w:ind w:left="100"/>
              <w:rPr>
                <w:noProof/>
              </w:rPr>
            </w:pPr>
          </w:p>
        </w:tc>
      </w:tr>
    </w:tbl>
    <w:p w14:paraId="17759814" w14:textId="77777777" w:rsidR="001E41F3" w:rsidRPr="00B15E27" w:rsidRDefault="001E41F3">
      <w:pPr>
        <w:pStyle w:val="CRCoverPage"/>
        <w:spacing w:after="0"/>
        <w:rPr>
          <w:noProof/>
          <w:sz w:val="8"/>
          <w:szCs w:val="8"/>
        </w:rPr>
      </w:pPr>
    </w:p>
    <w:p w14:paraId="68C9CD36" w14:textId="0F56BA0C" w:rsidR="001E41F3" w:rsidRPr="00B15E27" w:rsidRDefault="001E41F3" w:rsidP="00773E2D">
      <w:pPr>
        <w:rPr>
          <w:noProof/>
        </w:rPr>
      </w:pPr>
    </w:p>
    <w:p w14:paraId="43810EBF" w14:textId="77777777" w:rsidR="00337560" w:rsidRPr="00B15E27" w:rsidRDefault="00337560" w:rsidP="00773E2D">
      <w:pPr>
        <w:rPr>
          <w:noProof/>
        </w:rPr>
      </w:pPr>
    </w:p>
    <w:p w14:paraId="5AC675BE" w14:textId="77777777" w:rsidR="00337560" w:rsidRPr="00B15E27" w:rsidRDefault="00337560" w:rsidP="00773E2D">
      <w:pPr>
        <w:rPr>
          <w:noProof/>
        </w:rPr>
      </w:pPr>
    </w:p>
    <w:p w14:paraId="307E57BC" w14:textId="77777777" w:rsidR="00337560" w:rsidRPr="00B15E27" w:rsidRDefault="00337560" w:rsidP="00773E2D">
      <w:pPr>
        <w:rPr>
          <w:noProof/>
        </w:rPr>
      </w:pPr>
    </w:p>
    <w:p w14:paraId="502E25B3" w14:textId="77777777" w:rsidR="00337560" w:rsidRPr="00B15E27" w:rsidRDefault="00337560" w:rsidP="00773E2D">
      <w:pPr>
        <w:rPr>
          <w:noProof/>
        </w:rPr>
      </w:pPr>
    </w:p>
    <w:p w14:paraId="7DBF92E7" w14:textId="77777777" w:rsidR="00337560" w:rsidRPr="00B15E27" w:rsidRDefault="00337560" w:rsidP="00773E2D">
      <w:pPr>
        <w:rPr>
          <w:noProof/>
        </w:rPr>
      </w:pPr>
    </w:p>
    <w:p w14:paraId="2328547B" w14:textId="6FE80493" w:rsidR="00337560" w:rsidRDefault="00337560" w:rsidP="00773E2D">
      <w:pPr>
        <w:rPr>
          <w:noProof/>
        </w:rPr>
      </w:pPr>
    </w:p>
    <w:p w14:paraId="33047D1B" w14:textId="77777777" w:rsidR="00386D98" w:rsidRDefault="00386D98" w:rsidP="00773E2D">
      <w:pPr>
        <w:rPr>
          <w:noProof/>
        </w:rPr>
      </w:pPr>
    </w:p>
    <w:p w14:paraId="58239279" w14:textId="273E19E0" w:rsidR="00357665" w:rsidRDefault="00357665" w:rsidP="005D0945">
      <w:pPr>
        <w:rPr>
          <w:rFonts w:ascii="Arial" w:hAnsi="Arial" w:cs="Arial"/>
          <w:b/>
          <w:bCs/>
          <w:noProof/>
          <w:color w:val="FF0000"/>
        </w:rPr>
      </w:pPr>
      <w:r w:rsidRPr="00C33D02">
        <w:rPr>
          <w:rFonts w:ascii="Arial" w:hAnsi="Arial" w:cs="Arial"/>
          <w:b/>
          <w:bCs/>
          <w:noProof/>
          <w:color w:val="FF0000"/>
        </w:rPr>
        <w:lastRenderedPageBreak/>
        <w:t>/// Start of change</w:t>
      </w:r>
    </w:p>
    <w:p w14:paraId="0E2A5E6D" w14:textId="77777777" w:rsidR="00386D98" w:rsidRPr="00C32778" w:rsidRDefault="00386D98" w:rsidP="00386D98">
      <w:pPr>
        <w:pStyle w:val="6"/>
      </w:pPr>
      <w:r w:rsidRPr="00C32778">
        <w:t>5.2.2.1.16_2</w:t>
      </w:r>
      <w:r w:rsidRPr="00C32778">
        <w:tab/>
        <w:t>2Rx FDD FR1 for PDSCH with intra cell inter user interference performance for Enhanced Receiver Type 2 – 2x2 MIMO for both NSA and SA</w:t>
      </w:r>
    </w:p>
    <w:p w14:paraId="0A752796" w14:textId="77777777" w:rsidR="00386D98" w:rsidRPr="00C32778" w:rsidRDefault="00386D98" w:rsidP="00386D98">
      <w:pPr>
        <w:pStyle w:val="EditorsNote"/>
        <w:rPr>
          <w:rFonts w:eastAsia="Malgun Gothic"/>
        </w:rPr>
      </w:pPr>
      <w:r w:rsidRPr="00C32778">
        <w:rPr>
          <w:rFonts w:eastAsia="Malgun Gothic"/>
        </w:rPr>
        <w:t xml:space="preserve">Editor’s Note: </w:t>
      </w:r>
      <w:r w:rsidRPr="00C32778">
        <w:rPr>
          <w:rFonts w:eastAsia="Malgun Gothic"/>
        </w:rPr>
        <w:tab/>
        <w:t>This test case is incomplete. Following aspects are either missing or TBD</w:t>
      </w:r>
    </w:p>
    <w:p w14:paraId="4B7C4A82" w14:textId="77777777" w:rsidR="00386D98" w:rsidRPr="00C32778" w:rsidRDefault="00386D98" w:rsidP="00386D98">
      <w:pPr>
        <w:pStyle w:val="EditorsNote"/>
        <w:rPr>
          <w:rFonts w:eastAsia="Malgun Gothic"/>
        </w:rPr>
      </w:pPr>
      <w:r w:rsidRPr="00C32778">
        <w:rPr>
          <w:rFonts w:eastAsia="Malgun Gothic"/>
        </w:rPr>
        <w:t>-</w:t>
      </w:r>
      <w:r w:rsidRPr="00C32778">
        <w:rPr>
          <w:rFonts w:eastAsia="Malgun Gothic"/>
        </w:rPr>
        <w:tab/>
        <w:t>TC applicability is FFS in TS38.522</w:t>
      </w:r>
    </w:p>
    <w:p w14:paraId="7A432CB9" w14:textId="77777777" w:rsidR="00386D98" w:rsidRPr="00C32778" w:rsidRDefault="00386D98" w:rsidP="00386D98">
      <w:pPr>
        <w:pStyle w:val="H6"/>
      </w:pPr>
      <w:r w:rsidRPr="00C32778">
        <w:t>5.2.2.1.16_2.1</w:t>
      </w:r>
      <w:r w:rsidRPr="00C32778">
        <w:tab/>
        <w:t>Test purpose</w:t>
      </w:r>
    </w:p>
    <w:p w14:paraId="7E17AAB1" w14:textId="77777777" w:rsidR="00386D98" w:rsidRPr="00C32778" w:rsidRDefault="00386D98" w:rsidP="00386D98">
      <w:r w:rsidRPr="00C32778">
        <w:t>Test 2-1 is to verify PDSCH performance under 2 receive antenna conditions, when the PDSCH transmission of target UE is interfered by co-scheduled UE with Enhanced Receiver Type 2-1 when modulation order for co-scheduled UE is explicitly signalled by DCI.</w:t>
      </w:r>
    </w:p>
    <w:p w14:paraId="6CFC414F" w14:textId="77777777" w:rsidR="00386D98" w:rsidRPr="00C32778" w:rsidRDefault="00386D98" w:rsidP="00386D98">
      <w:r w:rsidRPr="00C32778">
        <w:t>Test 2-2 is to verify PDSCH performance under 2 receive antenna conditions, when the PDSCH transmission of target UE is interfered by co-scheduled UE with Enhanced Receiver Type 2-2a or Enhanced Receiver Type 2-2b when modulation order for co-scheduled UE is detected.</w:t>
      </w:r>
    </w:p>
    <w:p w14:paraId="24625B07" w14:textId="77777777" w:rsidR="00386D98" w:rsidRPr="00C32778" w:rsidRDefault="00386D98" w:rsidP="00386D98">
      <w:pPr>
        <w:pStyle w:val="H6"/>
      </w:pPr>
      <w:r w:rsidRPr="00C32778">
        <w:t>5.2.2.1.16_2.2</w:t>
      </w:r>
      <w:r w:rsidRPr="00C32778">
        <w:tab/>
        <w:t>Test applicability</w:t>
      </w:r>
    </w:p>
    <w:p w14:paraId="6C4AE199" w14:textId="77777777" w:rsidR="00386D98" w:rsidRPr="00C32778" w:rsidRDefault="00386D98" w:rsidP="00386D98">
      <w:r w:rsidRPr="00C32778">
        <w:t xml:space="preserve">Test 2-1 applies to all types of NR UEs and E-UTRAN UEs supporting EN-DC release 18 and forward supporting capability IE </w:t>
      </w:r>
      <w:r w:rsidRPr="00C32778">
        <w:rPr>
          <w:i/>
        </w:rPr>
        <w:t>advReceiver-MU-MIMO-r18</w:t>
      </w:r>
      <w:r w:rsidRPr="00C32778">
        <w:t>.</w:t>
      </w:r>
    </w:p>
    <w:p w14:paraId="0FBDA46B" w14:textId="77777777" w:rsidR="00386D98" w:rsidRPr="00C32778" w:rsidRDefault="00386D98" w:rsidP="00386D98">
      <w:r w:rsidRPr="00C32778">
        <w:t>Test 2-2 applies to all types of NR UEs and E-UTRAN UEs supporting EN-DC release 18 and forward which declare supporting ‘</w:t>
      </w:r>
      <w:r w:rsidRPr="00C32778">
        <w:rPr>
          <w:i/>
        </w:rPr>
        <w:t>MU-MIMO Interference Mitigation advanced receiver with modulation order detection</w:t>
      </w:r>
      <w:r w:rsidRPr="00C32778">
        <w:t>’ or ‘</w:t>
      </w:r>
      <w:r w:rsidRPr="00C32778">
        <w:rPr>
          <w:i/>
        </w:rPr>
        <w:t xml:space="preserve">MU-MIMO Interference Mitigation advanced receiver with modulation order detection </w:t>
      </w:r>
      <w:proofErr w:type="spellStart"/>
      <w:r w:rsidRPr="00C32778">
        <w:rPr>
          <w:i/>
        </w:rPr>
        <w:t>Enh</w:t>
      </w:r>
      <w:proofErr w:type="spellEnd"/>
      <w:r w:rsidRPr="00C32778">
        <w:t>’ in TS38.306 [14].</w:t>
      </w:r>
    </w:p>
    <w:p w14:paraId="79595DD5" w14:textId="77777777" w:rsidR="00386D98" w:rsidRPr="00C32778" w:rsidRDefault="00386D98" w:rsidP="00386D98">
      <w:pPr>
        <w:pStyle w:val="H6"/>
      </w:pPr>
      <w:r w:rsidRPr="00C32778">
        <w:t>5.2.2.1.16_2.3</w:t>
      </w:r>
      <w:r w:rsidRPr="00C32778">
        <w:tab/>
        <w:t>Test description</w:t>
      </w:r>
    </w:p>
    <w:p w14:paraId="7471A0B9" w14:textId="77777777" w:rsidR="00386D98" w:rsidRPr="00C32778" w:rsidRDefault="00386D98" w:rsidP="00386D98">
      <w:pPr>
        <w:pStyle w:val="H6"/>
      </w:pPr>
      <w:r w:rsidRPr="00C32778">
        <w:t>5.2.2.1.16_2.3.1</w:t>
      </w:r>
      <w:r w:rsidRPr="00C32778">
        <w:tab/>
        <w:t>Initial conditions</w:t>
      </w:r>
    </w:p>
    <w:p w14:paraId="462FCC39" w14:textId="77777777" w:rsidR="00386D98" w:rsidRPr="00C32778" w:rsidRDefault="00386D98" w:rsidP="00386D98">
      <w:r w:rsidRPr="00C32778">
        <w:t>Initial conditions are a set of test configurations the UE needs to be tested in and the steps for the SS to take with the UE to reach the correct measurement state.</w:t>
      </w:r>
    </w:p>
    <w:p w14:paraId="32BA79A7" w14:textId="77777777" w:rsidR="00386D98" w:rsidRPr="00C32778" w:rsidRDefault="00386D98" w:rsidP="00386D98">
      <w:r w:rsidRPr="00C32778">
        <w:t>The initial test configurations consist of environmental conditions, test frequencies, test channel bandwidths and sub-carrier spacing based on NR operating bands specified in Table 5.3.5-1 and Table 5.3.6-1 of 38.521-1 [7].</w:t>
      </w:r>
    </w:p>
    <w:p w14:paraId="36D9D86E" w14:textId="77777777" w:rsidR="00386D98" w:rsidRPr="00C32778" w:rsidRDefault="00386D98" w:rsidP="00386D98">
      <w:r w:rsidRPr="00C32778">
        <w:t>Configurations of PDSCH and PDCCH before measurement are specified in Annex C.</w:t>
      </w:r>
    </w:p>
    <w:p w14:paraId="5E50C8DA" w14:textId="77777777" w:rsidR="00386D98" w:rsidRPr="00C32778" w:rsidRDefault="00386D98" w:rsidP="00386D98">
      <w:r w:rsidRPr="00C32778">
        <w:t>Test Environment: Normal, as defined in TS 38.508-1 [6] clause 4.1.</w:t>
      </w:r>
    </w:p>
    <w:p w14:paraId="5C364BAE" w14:textId="77777777" w:rsidR="00386D98" w:rsidRPr="00C32778" w:rsidRDefault="00386D98" w:rsidP="00386D98">
      <w:r w:rsidRPr="00C32778">
        <w:t xml:space="preserve">Frequencies to be tested: </w:t>
      </w:r>
      <w:proofErr w:type="spellStart"/>
      <w:r w:rsidRPr="00C32778">
        <w:t>Mid Range</w:t>
      </w:r>
      <w:proofErr w:type="spellEnd"/>
      <w:r w:rsidRPr="00C32778">
        <w:t>, as defined in TS 38.508-1 [6] clause 5.2.2.</w:t>
      </w:r>
    </w:p>
    <w:p w14:paraId="2A022F0C" w14:textId="77777777" w:rsidR="00386D98" w:rsidRPr="00C32778" w:rsidRDefault="00386D98" w:rsidP="00386D98">
      <w:r w:rsidRPr="00C32778">
        <w:t>For EN-DC within FR1 operation, setup the LTE link according to Annex D:</w:t>
      </w:r>
    </w:p>
    <w:p w14:paraId="30D3BB39" w14:textId="77777777" w:rsidR="00386D98" w:rsidRPr="00C32778" w:rsidRDefault="00386D98" w:rsidP="00386D98">
      <w:pPr>
        <w:pStyle w:val="B1"/>
      </w:pPr>
      <w:r w:rsidRPr="00C32778">
        <w:t>1.</w:t>
      </w:r>
      <w:r w:rsidRPr="00C32778">
        <w:tab/>
        <w:t>Connect the SS, the faders and AWGN noise source to the UE antenna connectors as shown in TS 38.508-1 [6] Annex A, in Figure A.3.1.7.1 for TE diagram and clause A.3.2 for UE diagram.</w:t>
      </w:r>
    </w:p>
    <w:p w14:paraId="45C247B5" w14:textId="77777777" w:rsidR="00386D98" w:rsidRPr="00C32778" w:rsidRDefault="00386D98" w:rsidP="00386D98">
      <w:pPr>
        <w:pStyle w:val="B1"/>
      </w:pPr>
      <w:r w:rsidRPr="00C32778">
        <w:t>2.</w:t>
      </w:r>
      <w:r w:rsidRPr="00C32778">
        <w:tab/>
        <w:t>The parameter settings for the cell are set up according to Table 5.2-1 and Table 5.2.2.1.16.0-2 as appropriate.</w:t>
      </w:r>
    </w:p>
    <w:p w14:paraId="4945C7F7" w14:textId="77777777" w:rsidR="00386D98" w:rsidRPr="00C32778" w:rsidRDefault="00386D98" w:rsidP="00386D98">
      <w:pPr>
        <w:pStyle w:val="B1"/>
      </w:pPr>
      <w:r w:rsidRPr="00C32778">
        <w:t>3.</w:t>
      </w:r>
      <w:r w:rsidRPr="00C32778">
        <w:tab/>
        <w:t>Downlink signals for NR cell are initially set up according to Annexes C.0, C.1, C.2 and uplink signals according to Annexes G.0, G.1, G.2, G.3.1 of TS 38.521-1 [7].</w:t>
      </w:r>
    </w:p>
    <w:p w14:paraId="15152713" w14:textId="77777777" w:rsidR="00386D98" w:rsidRPr="00C32778" w:rsidRDefault="00386D98" w:rsidP="00386D98">
      <w:pPr>
        <w:pStyle w:val="B1"/>
      </w:pPr>
      <w:r w:rsidRPr="00C32778">
        <w:t>4.</w:t>
      </w:r>
      <w:r w:rsidRPr="00C32778">
        <w:tab/>
        <w:t>Propagation conditions are set according to Annex B.0.</w:t>
      </w:r>
    </w:p>
    <w:p w14:paraId="6788BD4C" w14:textId="77777777" w:rsidR="00386D98" w:rsidRPr="00C32778" w:rsidRDefault="00386D98" w:rsidP="00386D98">
      <w:pPr>
        <w:pStyle w:val="B1"/>
      </w:pPr>
      <w:r w:rsidRPr="00C32778">
        <w:t>5.</w:t>
      </w:r>
      <w:r w:rsidRPr="00C32778">
        <w:tab/>
        <w:t xml:space="preserve">Ensure the UE is in state RRC_CONNECTED with generic procedure parameters Connectivity NR for SA with </w:t>
      </w:r>
      <w:r w:rsidRPr="00C32778">
        <w:rPr>
          <w:i/>
        </w:rPr>
        <w:t xml:space="preserve">Connected without Release On, Test Mode </w:t>
      </w:r>
      <w:r w:rsidRPr="00C32778">
        <w:t xml:space="preserve">On or EN-DC, DC bearer </w:t>
      </w:r>
      <w:r w:rsidRPr="00C32778">
        <w:rPr>
          <w:i/>
          <w:iCs/>
        </w:rPr>
        <w:t>MCG</w:t>
      </w:r>
      <w:r w:rsidRPr="00C32778">
        <w:t xml:space="preserve"> and </w:t>
      </w:r>
      <w:r w:rsidRPr="00C32778">
        <w:rPr>
          <w:i/>
          <w:iCs/>
        </w:rPr>
        <w:t>SCG, Connected without release On</w:t>
      </w:r>
      <w:r w:rsidRPr="00C32778">
        <w:rPr>
          <w:i/>
        </w:rPr>
        <w:t xml:space="preserve">, Test Mode </w:t>
      </w:r>
      <w:proofErr w:type="gramStart"/>
      <w:r w:rsidRPr="00C32778">
        <w:t>On</w:t>
      </w:r>
      <w:proofErr w:type="gramEnd"/>
      <w:r w:rsidRPr="00C32778">
        <w:t xml:space="preserve"> for NSA according to TS 38.508-1 [6] clause 4.5. Message contents are defined in clause 5.2.2.1.16_2.3.3.</w:t>
      </w:r>
    </w:p>
    <w:p w14:paraId="03D2EBB3" w14:textId="77777777" w:rsidR="00386D98" w:rsidRPr="00C32778" w:rsidRDefault="00386D98" w:rsidP="00386D98">
      <w:pPr>
        <w:pStyle w:val="H6"/>
        <w:rPr>
          <w:rFonts w:cs="Arial"/>
        </w:rPr>
      </w:pPr>
      <w:r w:rsidRPr="00C32778">
        <w:rPr>
          <w:rFonts w:cs="Arial"/>
        </w:rPr>
        <w:t>5.2.2.1.16_2.3.2</w:t>
      </w:r>
      <w:r w:rsidRPr="00C32778">
        <w:rPr>
          <w:rFonts w:cs="Arial"/>
        </w:rPr>
        <w:tab/>
        <w:t>Test procedure</w:t>
      </w:r>
    </w:p>
    <w:p w14:paraId="4DA8D265" w14:textId="7C984412" w:rsidR="00386D98" w:rsidRPr="00C32778" w:rsidRDefault="00386D98" w:rsidP="00386D98">
      <w:pPr>
        <w:pStyle w:val="B1"/>
      </w:pPr>
      <w:r w:rsidRPr="00C32778">
        <w:t>1.</w:t>
      </w:r>
      <w:r w:rsidRPr="00C32778">
        <w:tab/>
        <w:t>SS transmits PDSCH via PDCCH DCI format 1_1</w:t>
      </w:r>
      <w:del w:id="2" w:author="Jingzhou Wu- China Telecom" w:date="2025-04-29T17:12:00Z">
        <w:r w:rsidRPr="00C32778" w:rsidDel="00386D98">
          <w:delText xml:space="preserve"> (The co-scheduled UE information is ‘001’ for Test 2-1 and ‘110’ for Test 2-2)</w:delText>
        </w:r>
      </w:del>
      <w:r w:rsidRPr="00C32778">
        <w:t xml:space="preserve"> for C_RNTI to transmit the DL RMC according to Tables 5.2.2.1.16_2.4-1. The SS sends downlink MAC padding bits on the DL RMC.</w:t>
      </w:r>
    </w:p>
    <w:p w14:paraId="609C5883" w14:textId="77777777" w:rsidR="00386D98" w:rsidRPr="00C32778" w:rsidRDefault="00386D98" w:rsidP="00386D98">
      <w:pPr>
        <w:pStyle w:val="B1"/>
      </w:pPr>
      <w:r w:rsidRPr="00C32778">
        <w:lastRenderedPageBreak/>
        <w:t>2.</w:t>
      </w:r>
      <w:r w:rsidRPr="00C32778">
        <w:tab/>
        <w:t>Set the parameters of the bandwidth, MCS, reference channel, the propagation condition, the correlation matrix and the SNR according to Tables 5.2.2.1.16_2.4-1 as appropriate.</w:t>
      </w:r>
    </w:p>
    <w:p w14:paraId="68FC820A" w14:textId="77777777" w:rsidR="00386D98" w:rsidRPr="00C32778" w:rsidRDefault="00386D98" w:rsidP="00386D98">
      <w:pPr>
        <w:pStyle w:val="B1"/>
      </w:pPr>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p>
    <w:p w14:paraId="3A159B6A" w14:textId="77777777" w:rsidR="00386D98" w:rsidRPr="00C32778" w:rsidRDefault="00386D98" w:rsidP="00386D98">
      <w:pPr>
        <w:pStyle w:val="B1"/>
      </w:pPr>
      <w:r w:rsidRPr="00C32778">
        <w:t>4.</w:t>
      </w:r>
      <w:r w:rsidRPr="00C32778">
        <w:tab/>
        <w:t>Repeat steps from 1 to 3 for each subtest in Tables 5.2.2.1.16_2.4-1 as appropriate.</w:t>
      </w:r>
    </w:p>
    <w:p w14:paraId="69F80CEB" w14:textId="77777777" w:rsidR="00386D98" w:rsidRPr="00DE68D2" w:rsidRDefault="00386D98" w:rsidP="00386D98">
      <w:pPr>
        <w:pStyle w:val="H6"/>
        <w:rPr>
          <w:lang w:val="fr-FR"/>
        </w:rPr>
      </w:pPr>
      <w:r w:rsidRPr="00DE68D2">
        <w:rPr>
          <w:lang w:val="fr-FR"/>
        </w:rPr>
        <w:t>5.2.2.1.16_2.3.3</w:t>
      </w:r>
      <w:r w:rsidRPr="00DE68D2">
        <w:rPr>
          <w:lang w:val="fr-FR"/>
        </w:rPr>
        <w:tab/>
        <w:t>Message contents</w:t>
      </w:r>
    </w:p>
    <w:p w14:paraId="6C148449" w14:textId="77777777" w:rsidR="00386D98" w:rsidRPr="00DE68D2" w:rsidRDefault="00386D98" w:rsidP="00386D98">
      <w:pPr>
        <w:pStyle w:val="H6"/>
        <w:rPr>
          <w:lang w:val="fr-FR"/>
        </w:rPr>
      </w:pPr>
      <w:r w:rsidRPr="00DE68D2">
        <w:rPr>
          <w:lang w:val="fr-FR"/>
        </w:rPr>
        <w:t>5.2.2.1.16_2.3.3_1</w:t>
      </w:r>
      <w:r w:rsidRPr="00DE68D2">
        <w:rPr>
          <w:lang w:val="fr-FR"/>
        </w:rPr>
        <w:tab/>
        <w:t>Message exceptions for SA</w:t>
      </w:r>
    </w:p>
    <w:p w14:paraId="6A23DA74" w14:textId="77777777" w:rsidR="00386D98" w:rsidRPr="00C32778" w:rsidRDefault="00386D98" w:rsidP="00386D98">
      <w:r w:rsidRPr="00C32778">
        <w:t>Same as 5.2.2.1.16_1.3.3_1 with the following exceptions:</w:t>
      </w:r>
    </w:p>
    <w:p w14:paraId="7C8090BE" w14:textId="77777777" w:rsidR="00386D98" w:rsidRPr="00C32778" w:rsidRDefault="00386D98" w:rsidP="00386D98">
      <w:pPr>
        <w:pStyle w:val="TH"/>
      </w:pPr>
      <w:r w:rsidRPr="00C32778">
        <w:t>Table 5.2.2.1.16_2.3.3_1-1: 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86D98" w:rsidRPr="00C32778" w14:paraId="3CC2235E" w14:textId="77777777" w:rsidTr="00A92CF3">
        <w:tc>
          <w:tcPr>
            <w:tcW w:w="9747" w:type="dxa"/>
            <w:gridSpan w:val="4"/>
            <w:tcBorders>
              <w:top w:val="single" w:sz="4" w:space="0" w:color="auto"/>
              <w:left w:val="single" w:sz="4" w:space="0" w:color="auto"/>
              <w:bottom w:val="single" w:sz="4" w:space="0" w:color="auto"/>
              <w:right w:val="single" w:sz="4" w:space="0" w:color="auto"/>
            </w:tcBorders>
            <w:hideMark/>
          </w:tcPr>
          <w:p w14:paraId="6B3DCBD9" w14:textId="77777777" w:rsidR="00386D98" w:rsidRPr="00C32778" w:rsidRDefault="00386D98" w:rsidP="00A92CF3">
            <w:pPr>
              <w:pStyle w:val="TAH"/>
            </w:pPr>
            <w:r w:rsidRPr="00C32778">
              <w:t>Derivation Path: TS 38.508-1 [6], Table 5.4.1-20</w:t>
            </w:r>
          </w:p>
        </w:tc>
      </w:tr>
      <w:tr w:rsidR="00386D98" w:rsidRPr="00C32778" w14:paraId="634D4547" w14:textId="77777777" w:rsidTr="00A92CF3">
        <w:tc>
          <w:tcPr>
            <w:tcW w:w="4535" w:type="dxa"/>
            <w:tcBorders>
              <w:top w:val="single" w:sz="4" w:space="0" w:color="auto"/>
              <w:left w:val="single" w:sz="4" w:space="0" w:color="auto"/>
              <w:bottom w:val="single" w:sz="4" w:space="0" w:color="auto"/>
              <w:right w:val="single" w:sz="4" w:space="0" w:color="auto"/>
            </w:tcBorders>
            <w:hideMark/>
          </w:tcPr>
          <w:p w14:paraId="7ED39766" w14:textId="77777777" w:rsidR="00386D98" w:rsidRPr="00C32778" w:rsidRDefault="00386D98" w:rsidP="00A92CF3">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64247C" w14:textId="77777777" w:rsidR="00386D98" w:rsidRPr="00C32778" w:rsidRDefault="00386D98" w:rsidP="00A92CF3">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1AD8696A" w14:textId="77777777" w:rsidR="00386D98" w:rsidRPr="00C32778" w:rsidRDefault="00386D98" w:rsidP="00A92CF3">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7B50BC1B" w14:textId="77777777" w:rsidR="00386D98" w:rsidRPr="00C32778" w:rsidRDefault="00386D98" w:rsidP="00A92CF3">
            <w:pPr>
              <w:pStyle w:val="TAH"/>
            </w:pPr>
            <w:r w:rsidRPr="00C32778">
              <w:t>Condition</w:t>
            </w:r>
          </w:p>
        </w:tc>
      </w:tr>
      <w:tr w:rsidR="00386D98" w:rsidRPr="00C32778" w14:paraId="0069046A" w14:textId="77777777" w:rsidTr="00A92CF3">
        <w:tc>
          <w:tcPr>
            <w:tcW w:w="4535" w:type="dxa"/>
            <w:tcBorders>
              <w:top w:val="single" w:sz="4" w:space="0" w:color="auto"/>
              <w:left w:val="single" w:sz="4" w:space="0" w:color="auto"/>
              <w:bottom w:val="single" w:sz="4" w:space="0" w:color="auto"/>
              <w:right w:val="single" w:sz="4" w:space="0" w:color="auto"/>
            </w:tcBorders>
            <w:hideMark/>
          </w:tcPr>
          <w:p w14:paraId="26679D2C" w14:textId="77777777" w:rsidR="00386D98" w:rsidRPr="00C32778" w:rsidRDefault="00386D98" w:rsidP="00A92CF3">
            <w:pPr>
              <w:pStyle w:val="TAL"/>
            </w:pPr>
            <w:r w:rsidRPr="00C32778">
              <w:t>PDSCH-</w:t>
            </w:r>
            <w:proofErr w:type="gramStart"/>
            <w:r w:rsidRPr="00C32778">
              <w:t>Config ::=</w:t>
            </w:r>
            <w:proofErr w:type="gramEnd"/>
            <w:r w:rsidRPr="00C32778">
              <w:t xml:space="preserve">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7005556E" w14:textId="77777777" w:rsidR="00386D98" w:rsidRPr="00C32778" w:rsidRDefault="00386D98" w:rsidP="00A92CF3">
            <w:pPr>
              <w:pStyle w:val="TAL"/>
            </w:pPr>
            <w:r w:rsidRPr="00C32778">
              <w:t>1 entry</w:t>
            </w:r>
          </w:p>
        </w:tc>
        <w:tc>
          <w:tcPr>
            <w:tcW w:w="1700" w:type="dxa"/>
            <w:tcBorders>
              <w:top w:val="single" w:sz="4" w:space="0" w:color="auto"/>
              <w:left w:val="single" w:sz="4" w:space="0" w:color="auto"/>
              <w:bottom w:val="single" w:sz="4" w:space="0" w:color="auto"/>
              <w:right w:val="single" w:sz="4" w:space="0" w:color="auto"/>
            </w:tcBorders>
          </w:tcPr>
          <w:p w14:paraId="17AB62DC" w14:textId="77777777" w:rsidR="00386D98" w:rsidRPr="00C32778" w:rsidRDefault="00386D98" w:rsidP="00A92CF3">
            <w:pPr>
              <w:pStyle w:val="TAL"/>
            </w:pPr>
          </w:p>
        </w:tc>
        <w:tc>
          <w:tcPr>
            <w:tcW w:w="1245" w:type="dxa"/>
            <w:tcBorders>
              <w:top w:val="single" w:sz="4" w:space="0" w:color="auto"/>
              <w:left w:val="single" w:sz="4" w:space="0" w:color="auto"/>
              <w:bottom w:val="single" w:sz="4" w:space="0" w:color="auto"/>
              <w:right w:val="single" w:sz="4" w:space="0" w:color="auto"/>
            </w:tcBorders>
          </w:tcPr>
          <w:p w14:paraId="24FC5C2E" w14:textId="77777777" w:rsidR="00386D98" w:rsidRPr="00C32778" w:rsidRDefault="00386D98" w:rsidP="00A92CF3">
            <w:pPr>
              <w:pStyle w:val="TAL"/>
            </w:pPr>
          </w:p>
        </w:tc>
      </w:tr>
      <w:tr w:rsidR="00386D98" w:rsidRPr="00C32778" w14:paraId="744A492A" w14:textId="77777777" w:rsidTr="00A92CF3">
        <w:tc>
          <w:tcPr>
            <w:tcW w:w="4535" w:type="dxa"/>
            <w:tcBorders>
              <w:top w:val="single" w:sz="4" w:space="0" w:color="auto"/>
              <w:left w:val="single" w:sz="4" w:space="0" w:color="auto"/>
              <w:bottom w:val="single" w:sz="4" w:space="0" w:color="auto"/>
              <w:right w:val="single" w:sz="4" w:space="0" w:color="auto"/>
            </w:tcBorders>
            <w:hideMark/>
          </w:tcPr>
          <w:p w14:paraId="57DB16B8" w14:textId="77777777" w:rsidR="00386D98" w:rsidRPr="00C32778" w:rsidRDefault="00386D98" w:rsidP="00A92CF3">
            <w:pPr>
              <w:pStyle w:val="TAL"/>
            </w:pPr>
            <w:r w:rsidRPr="00C32778">
              <w:t xml:space="preserve">  AdvancedReceiver-MU-MIMO-r</w:t>
            </w:r>
            <w:proofErr w:type="gramStart"/>
            <w:r w:rsidRPr="00C32778">
              <w:t>18 ::=</w:t>
            </w:r>
            <w:proofErr w:type="gramEnd"/>
            <w:r w:rsidRPr="00C32778">
              <w:t xml:space="preserve">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hideMark/>
          </w:tcPr>
          <w:p w14:paraId="0B03843D" w14:textId="77777777" w:rsidR="00386D98" w:rsidRPr="00C32778" w:rsidRDefault="00386D98" w:rsidP="00A92CF3">
            <w:pPr>
              <w:pStyle w:val="TAL"/>
            </w:pPr>
          </w:p>
        </w:tc>
        <w:tc>
          <w:tcPr>
            <w:tcW w:w="1700" w:type="dxa"/>
            <w:tcBorders>
              <w:top w:val="single" w:sz="4" w:space="0" w:color="auto"/>
              <w:left w:val="single" w:sz="4" w:space="0" w:color="auto"/>
              <w:bottom w:val="single" w:sz="4" w:space="0" w:color="auto"/>
              <w:right w:val="single" w:sz="4" w:space="0" w:color="auto"/>
            </w:tcBorders>
          </w:tcPr>
          <w:p w14:paraId="20F4CF89" w14:textId="77777777" w:rsidR="00386D98" w:rsidRPr="00C32778" w:rsidRDefault="00386D98" w:rsidP="00A92CF3">
            <w:pPr>
              <w:pStyle w:val="TAL"/>
            </w:pPr>
          </w:p>
        </w:tc>
        <w:tc>
          <w:tcPr>
            <w:tcW w:w="1245" w:type="dxa"/>
            <w:tcBorders>
              <w:top w:val="single" w:sz="4" w:space="0" w:color="auto"/>
              <w:left w:val="single" w:sz="4" w:space="0" w:color="auto"/>
              <w:bottom w:val="single" w:sz="4" w:space="0" w:color="auto"/>
              <w:right w:val="single" w:sz="4" w:space="0" w:color="auto"/>
            </w:tcBorders>
          </w:tcPr>
          <w:p w14:paraId="6ACA7729" w14:textId="77777777" w:rsidR="00386D98" w:rsidRPr="00C32778" w:rsidRDefault="00386D98" w:rsidP="00A92CF3">
            <w:pPr>
              <w:pStyle w:val="TAL"/>
            </w:pPr>
          </w:p>
        </w:tc>
      </w:tr>
      <w:tr w:rsidR="00386D98" w:rsidRPr="00C32778" w14:paraId="4E787659" w14:textId="77777777" w:rsidTr="00A92CF3">
        <w:tc>
          <w:tcPr>
            <w:tcW w:w="4535" w:type="dxa"/>
            <w:tcBorders>
              <w:top w:val="single" w:sz="4" w:space="0" w:color="auto"/>
              <w:left w:val="single" w:sz="4" w:space="0" w:color="auto"/>
              <w:bottom w:val="single" w:sz="4" w:space="0" w:color="auto"/>
              <w:right w:val="single" w:sz="4" w:space="0" w:color="auto"/>
            </w:tcBorders>
          </w:tcPr>
          <w:p w14:paraId="60E5D867" w14:textId="77777777" w:rsidR="00386D98" w:rsidRPr="00C32778" w:rsidRDefault="00386D98" w:rsidP="00A92CF3">
            <w:pPr>
              <w:pStyle w:val="TAL"/>
              <w:rPr>
                <w:lang w:eastAsia="zh-CN"/>
              </w:rPr>
            </w:pPr>
            <w:r w:rsidRPr="00C32778">
              <w:rPr>
                <w:lang w:eastAsia="zh-CN"/>
              </w:rPr>
              <w:t xml:space="preserve">    precodingAndResourceAllocation-r18</w:t>
            </w:r>
          </w:p>
        </w:tc>
        <w:tc>
          <w:tcPr>
            <w:tcW w:w="2267" w:type="dxa"/>
            <w:tcBorders>
              <w:top w:val="single" w:sz="4" w:space="0" w:color="auto"/>
              <w:left w:val="single" w:sz="4" w:space="0" w:color="auto"/>
              <w:bottom w:val="single" w:sz="4" w:space="0" w:color="auto"/>
              <w:right w:val="single" w:sz="4" w:space="0" w:color="auto"/>
            </w:tcBorders>
          </w:tcPr>
          <w:p w14:paraId="6CABC2E7" w14:textId="77777777" w:rsidR="00386D98" w:rsidRPr="00C32778" w:rsidRDefault="00386D98" w:rsidP="00A92CF3">
            <w:pPr>
              <w:pStyle w:val="TAL"/>
              <w:rPr>
                <w:lang w:eastAsia="zh-CN"/>
              </w:rPr>
            </w:pPr>
            <w:r w:rsidRPr="00C32778">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4610FCE" w14:textId="77777777" w:rsidR="00386D98" w:rsidRPr="00C32778" w:rsidRDefault="00386D98" w:rsidP="00A92CF3">
            <w:pPr>
              <w:pStyle w:val="TAL"/>
            </w:pPr>
          </w:p>
        </w:tc>
        <w:tc>
          <w:tcPr>
            <w:tcW w:w="1245" w:type="dxa"/>
            <w:tcBorders>
              <w:top w:val="single" w:sz="4" w:space="0" w:color="auto"/>
              <w:left w:val="single" w:sz="4" w:space="0" w:color="auto"/>
              <w:bottom w:val="single" w:sz="4" w:space="0" w:color="auto"/>
              <w:right w:val="single" w:sz="4" w:space="0" w:color="auto"/>
            </w:tcBorders>
          </w:tcPr>
          <w:p w14:paraId="6AA81D49" w14:textId="77777777" w:rsidR="00386D98" w:rsidRPr="00C32778" w:rsidRDefault="00386D98" w:rsidP="00A92CF3">
            <w:pPr>
              <w:pStyle w:val="TAL"/>
            </w:pPr>
          </w:p>
        </w:tc>
      </w:tr>
      <w:tr w:rsidR="00386D98" w:rsidRPr="00C32778" w14:paraId="770F9E5A" w14:textId="77777777" w:rsidTr="00A92CF3">
        <w:tc>
          <w:tcPr>
            <w:tcW w:w="4535" w:type="dxa"/>
            <w:tcBorders>
              <w:top w:val="single" w:sz="4" w:space="0" w:color="auto"/>
              <w:left w:val="single" w:sz="4" w:space="0" w:color="auto"/>
              <w:bottom w:val="single" w:sz="4" w:space="0" w:color="auto"/>
              <w:right w:val="single" w:sz="4" w:space="0" w:color="auto"/>
            </w:tcBorders>
          </w:tcPr>
          <w:p w14:paraId="7E6125B2" w14:textId="77777777" w:rsidR="00386D98" w:rsidRPr="00C32778" w:rsidRDefault="00386D98" w:rsidP="00A92CF3">
            <w:pPr>
              <w:pStyle w:val="TAL"/>
              <w:rPr>
                <w:lang w:eastAsia="zh-CN"/>
              </w:rPr>
            </w:pPr>
            <w:r w:rsidRPr="00C32778">
              <w:rPr>
                <w:lang w:eastAsia="zh-CN"/>
              </w:rPr>
              <w:t xml:space="preserve">    pdsch-TimeDomainAllocation-r18</w:t>
            </w:r>
          </w:p>
        </w:tc>
        <w:tc>
          <w:tcPr>
            <w:tcW w:w="2267" w:type="dxa"/>
            <w:tcBorders>
              <w:top w:val="single" w:sz="4" w:space="0" w:color="auto"/>
              <w:left w:val="single" w:sz="4" w:space="0" w:color="auto"/>
              <w:bottom w:val="single" w:sz="4" w:space="0" w:color="auto"/>
              <w:right w:val="single" w:sz="4" w:space="0" w:color="auto"/>
            </w:tcBorders>
          </w:tcPr>
          <w:p w14:paraId="6FF0170C" w14:textId="77777777" w:rsidR="00386D98" w:rsidRPr="00C32778" w:rsidRDefault="00386D98" w:rsidP="00A92CF3">
            <w:pPr>
              <w:pStyle w:val="TAL"/>
              <w:rPr>
                <w:lang w:eastAsia="zh-CN"/>
              </w:rPr>
            </w:pPr>
            <w:r w:rsidRPr="00C32778">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68B10B16" w14:textId="77777777" w:rsidR="00386D98" w:rsidRPr="00C32778" w:rsidRDefault="00386D98" w:rsidP="00A92CF3">
            <w:pPr>
              <w:pStyle w:val="TAL"/>
            </w:pPr>
          </w:p>
        </w:tc>
        <w:tc>
          <w:tcPr>
            <w:tcW w:w="1245" w:type="dxa"/>
            <w:tcBorders>
              <w:top w:val="single" w:sz="4" w:space="0" w:color="auto"/>
              <w:left w:val="single" w:sz="4" w:space="0" w:color="auto"/>
              <w:bottom w:val="single" w:sz="4" w:space="0" w:color="auto"/>
              <w:right w:val="single" w:sz="4" w:space="0" w:color="auto"/>
            </w:tcBorders>
          </w:tcPr>
          <w:p w14:paraId="6B034233" w14:textId="77777777" w:rsidR="00386D98" w:rsidRPr="00C32778" w:rsidRDefault="00386D98" w:rsidP="00A92CF3">
            <w:pPr>
              <w:pStyle w:val="TAL"/>
            </w:pPr>
          </w:p>
        </w:tc>
      </w:tr>
      <w:tr w:rsidR="00386D98" w:rsidRPr="00C32778" w14:paraId="140BEC8A" w14:textId="77777777" w:rsidTr="00A92CF3">
        <w:tc>
          <w:tcPr>
            <w:tcW w:w="4535" w:type="dxa"/>
            <w:tcBorders>
              <w:top w:val="single" w:sz="4" w:space="0" w:color="auto"/>
              <w:left w:val="single" w:sz="4" w:space="0" w:color="auto"/>
              <w:bottom w:val="single" w:sz="4" w:space="0" w:color="auto"/>
              <w:right w:val="single" w:sz="4" w:space="0" w:color="auto"/>
            </w:tcBorders>
          </w:tcPr>
          <w:p w14:paraId="2D3ADE67" w14:textId="77777777" w:rsidR="00386D98" w:rsidRPr="00C32778" w:rsidRDefault="00386D98" w:rsidP="00A92CF3">
            <w:pPr>
              <w:pStyle w:val="TAL"/>
              <w:rPr>
                <w:lang w:eastAsia="zh-CN"/>
              </w:rPr>
            </w:pPr>
            <w:r w:rsidRPr="00C32778">
              <w:rPr>
                <w:lang w:eastAsia="zh-CN"/>
              </w:rPr>
              <w:t xml:space="preserve">    mcs-Table-r18</w:t>
            </w:r>
          </w:p>
        </w:tc>
        <w:tc>
          <w:tcPr>
            <w:tcW w:w="2267" w:type="dxa"/>
            <w:tcBorders>
              <w:top w:val="single" w:sz="4" w:space="0" w:color="auto"/>
              <w:left w:val="single" w:sz="4" w:space="0" w:color="auto"/>
              <w:bottom w:val="single" w:sz="4" w:space="0" w:color="auto"/>
              <w:right w:val="single" w:sz="4" w:space="0" w:color="auto"/>
            </w:tcBorders>
          </w:tcPr>
          <w:p w14:paraId="4672EB10" w14:textId="77777777" w:rsidR="00386D98" w:rsidRPr="00C32778" w:rsidRDefault="00386D98" w:rsidP="00A92CF3">
            <w:pPr>
              <w:pStyle w:val="TAL"/>
              <w:rPr>
                <w:lang w:eastAsia="zh-CN"/>
              </w:rPr>
            </w:pPr>
            <w:r w:rsidRPr="00C32778">
              <w:rPr>
                <w:lang w:eastAsia="zh-CN"/>
              </w:rPr>
              <w:t>qam256</w:t>
            </w:r>
          </w:p>
        </w:tc>
        <w:tc>
          <w:tcPr>
            <w:tcW w:w="1700" w:type="dxa"/>
            <w:tcBorders>
              <w:top w:val="single" w:sz="4" w:space="0" w:color="auto"/>
              <w:left w:val="single" w:sz="4" w:space="0" w:color="auto"/>
              <w:bottom w:val="single" w:sz="4" w:space="0" w:color="auto"/>
              <w:right w:val="single" w:sz="4" w:space="0" w:color="auto"/>
            </w:tcBorders>
          </w:tcPr>
          <w:p w14:paraId="41B08FE4" w14:textId="77777777" w:rsidR="00386D98" w:rsidRPr="00C32778" w:rsidRDefault="00386D98" w:rsidP="00A92CF3">
            <w:pPr>
              <w:pStyle w:val="TAL"/>
            </w:pPr>
          </w:p>
        </w:tc>
        <w:tc>
          <w:tcPr>
            <w:tcW w:w="1245" w:type="dxa"/>
            <w:tcBorders>
              <w:top w:val="single" w:sz="4" w:space="0" w:color="auto"/>
              <w:left w:val="single" w:sz="4" w:space="0" w:color="auto"/>
              <w:bottom w:val="single" w:sz="4" w:space="0" w:color="auto"/>
              <w:right w:val="single" w:sz="4" w:space="0" w:color="auto"/>
            </w:tcBorders>
          </w:tcPr>
          <w:p w14:paraId="2D8CF7D2" w14:textId="77777777" w:rsidR="00386D98" w:rsidRPr="00C32778" w:rsidRDefault="00386D98" w:rsidP="00A92CF3">
            <w:pPr>
              <w:pStyle w:val="TAL"/>
            </w:pPr>
          </w:p>
        </w:tc>
      </w:tr>
      <w:tr w:rsidR="00386D98" w:rsidRPr="00C32778" w14:paraId="0DD2A842" w14:textId="77777777" w:rsidTr="00A92CF3">
        <w:tc>
          <w:tcPr>
            <w:tcW w:w="4535" w:type="dxa"/>
            <w:tcBorders>
              <w:top w:val="single" w:sz="4" w:space="0" w:color="auto"/>
              <w:left w:val="single" w:sz="4" w:space="0" w:color="auto"/>
              <w:bottom w:val="single" w:sz="4" w:space="0" w:color="auto"/>
              <w:right w:val="single" w:sz="4" w:space="0" w:color="auto"/>
            </w:tcBorders>
          </w:tcPr>
          <w:p w14:paraId="287E14EB" w14:textId="77777777" w:rsidR="00386D98" w:rsidRPr="00C32778" w:rsidRDefault="00386D98" w:rsidP="00A92CF3">
            <w:pPr>
              <w:pStyle w:val="TAL"/>
              <w:rPr>
                <w:lang w:eastAsia="zh-CN"/>
              </w:rPr>
            </w:pPr>
            <w:r w:rsidRPr="00C32778">
              <w:rPr>
                <w:lang w:eastAsia="zh-CN"/>
              </w:rPr>
              <w:t xml:space="preserve">    advReceiver-MU-MIMO-DCI-1-1-r18</w:t>
            </w:r>
          </w:p>
        </w:tc>
        <w:tc>
          <w:tcPr>
            <w:tcW w:w="2267" w:type="dxa"/>
            <w:tcBorders>
              <w:top w:val="single" w:sz="4" w:space="0" w:color="auto"/>
              <w:left w:val="single" w:sz="4" w:space="0" w:color="auto"/>
              <w:bottom w:val="single" w:sz="4" w:space="0" w:color="auto"/>
              <w:right w:val="single" w:sz="4" w:space="0" w:color="auto"/>
            </w:tcBorders>
          </w:tcPr>
          <w:p w14:paraId="07F54A59" w14:textId="77777777" w:rsidR="00386D98" w:rsidRPr="00C32778" w:rsidRDefault="00386D98" w:rsidP="00A92CF3">
            <w:pPr>
              <w:pStyle w:val="TAL"/>
              <w:rPr>
                <w:lang w:eastAsia="zh-CN"/>
              </w:rPr>
            </w:pPr>
            <w:r w:rsidRPr="00C32778">
              <w:rPr>
                <w:lang w:eastAsia="zh-CN"/>
              </w:rPr>
              <w:t>enabled</w:t>
            </w:r>
          </w:p>
        </w:tc>
        <w:tc>
          <w:tcPr>
            <w:tcW w:w="1700" w:type="dxa"/>
            <w:tcBorders>
              <w:top w:val="single" w:sz="4" w:space="0" w:color="auto"/>
              <w:left w:val="single" w:sz="4" w:space="0" w:color="auto"/>
              <w:bottom w:val="single" w:sz="4" w:space="0" w:color="auto"/>
              <w:right w:val="single" w:sz="4" w:space="0" w:color="auto"/>
            </w:tcBorders>
          </w:tcPr>
          <w:p w14:paraId="6831FD0A" w14:textId="77777777" w:rsidR="00386D98" w:rsidRPr="00C32778" w:rsidRDefault="00386D98" w:rsidP="00A92CF3">
            <w:pPr>
              <w:pStyle w:val="TAL"/>
            </w:pPr>
          </w:p>
        </w:tc>
        <w:tc>
          <w:tcPr>
            <w:tcW w:w="1245" w:type="dxa"/>
            <w:tcBorders>
              <w:top w:val="single" w:sz="4" w:space="0" w:color="auto"/>
              <w:left w:val="single" w:sz="4" w:space="0" w:color="auto"/>
              <w:bottom w:val="single" w:sz="4" w:space="0" w:color="auto"/>
              <w:right w:val="single" w:sz="4" w:space="0" w:color="auto"/>
            </w:tcBorders>
          </w:tcPr>
          <w:p w14:paraId="60C55820" w14:textId="77777777" w:rsidR="00386D98" w:rsidRPr="00C32778" w:rsidRDefault="00386D98" w:rsidP="00A92CF3">
            <w:pPr>
              <w:pStyle w:val="TAL"/>
            </w:pPr>
          </w:p>
        </w:tc>
      </w:tr>
      <w:tr w:rsidR="00386D98" w:rsidRPr="00C32778" w14:paraId="4C62C2B3" w14:textId="77777777" w:rsidTr="00A92CF3">
        <w:tc>
          <w:tcPr>
            <w:tcW w:w="4535" w:type="dxa"/>
            <w:tcBorders>
              <w:top w:val="single" w:sz="4" w:space="0" w:color="auto"/>
              <w:left w:val="single" w:sz="4" w:space="0" w:color="auto"/>
              <w:bottom w:val="single" w:sz="4" w:space="0" w:color="auto"/>
              <w:right w:val="single" w:sz="4" w:space="0" w:color="auto"/>
            </w:tcBorders>
          </w:tcPr>
          <w:p w14:paraId="658D9D47" w14:textId="77777777" w:rsidR="00386D98" w:rsidRPr="00C32778" w:rsidRDefault="00386D98" w:rsidP="00A92CF3">
            <w:pPr>
              <w:pStyle w:val="TAL"/>
              <w:ind w:firstLineChars="50" w:firstLine="90"/>
              <w:rPr>
                <w:lang w:eastAsia="zh-CN"/>
              </w:rPr>
            </w:pPr>
            <w:r w:rsidRPr="00C32778">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4D79A91" w14:textId="77777777" w:rsidR="00386D98" w:rsidRPr="00C32778" w:rsidRDefault="00386D98" w:rsidP="00A92CF3">
            <w:pPr>
              <w:pStyle w:val="TAL"/>
            </w:pPr>
          </w:p>
        </w:tc>
        <w:tc>
          <w:tcPr>
            <w:tcW w:w="1700" w:type="dxa"/>
            <w:tcBorders>
              <w:top w:val="single" w:sz="4" w:space="0" w:color="auto"/>
              <w:left w:val="single" w:sz="4" w:space="0" w:color="auto"/>
              <w:bottom w:val="single" w:sz="4" w:space="0" w:color="auto"/>
              <w:right w:val="single" w:sz="4" w:space="0" w:color="auto"/>
            </w:tcBorders>
          </w:tcPr>
          <w:p w14:paraId="5E51641F" w14:textId="77777777" w:rsidR="00386D98" w:rsidRPr="00C32778" w:rsidRDefault="00386D98" w:rsidP="00A92CF3">
            <w:pPr>
              <w:pStyle w:val="TAL"/>
            </w:pPr>
          </w:p>
        </w:tc>
        <w:tc>
          <w:tcPr>
            <w:tcW w:w="1245" w:type="dxa"/>
            <w:tcBorders>
              <w:top w:val="single" w:sz="4" w:space="0" w:color="auto"/>
              <w:left w:val="single" w:sz="4" w:space="0" w:color="auto"/>
              <w:bottom w:val="single" w:sz="4" w:space="0" w:color="auto"/>
              <w:right w:val="single" w:sz="4" w:space="0" w:color="auto"/>
            </w:tcBorders>
          </w:tcPr>
          <w:p w14:paraId="737AE2FC" w14:textId="77777777" w:rsidR="00386D98" w:rsidRPr="00C32778" w:rsidRDefault="00386D98" w:rsidP="00A92CF3">
            <w:pPr>
              <w:pStyle w:val="TAL"/>
            </w:pPr>
          </w:p>
        </w:tc>
      </w:tr>
      <w:tr w:rsidR="00386D98" w:rsidRPr="00C32778" w14:paraId="1D4C7524" w14:textId="77777777" w:rsidTr="00A92CF3">
        <w:tc>
          <w:tcPr>
            <w:tcW w:w="4535" w:type="dxa"/>
            <w:tcBorders>
              <w:top w:val="single" w:sz="4" w:space="0" w:color="auto"/>
              <w:left w:val="single" w:sz="4" w:space="0" w:color="auto"/>
              <w:bottom w:val="single" w:sz="4" w:space="0" w:color="auto"/>
              <w:right w:val="single" w:sz="4" w:space="0" w:color="auto"/>
            </w:tcBorders>
            <w:hideMark/>
          </w:tcPr>
          <w:p w14:paraId="03D42F43" w14:textId="77777777" w:rsidR="00386D98" w:rsidRPr="00C32778" w:rsidRDefault="00386D98" w:rsidP="00A92CF3">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7E25D5D5" w14:textId="77777777" w:rsidR="00386D98" w:rsidRPr="00C32778" w:rsidRDefault="00386D98" w:rsidP="00A92CF3">
            <w:pPr>
              <w:pStyle w:val="TAL"/>
            </w:pPr>
          </w:p>
        </w:tc>
        <w:tc>
          <w:tcPr>
            <w:tcW w:w="1700" w:type="dxa"/>
            <w:tcBorders>
              <w:top w:val="single" w:sz="4" w:space="0" w:color="auto"/>
              <w:left w:val="single" w:sz="4" w:space="0" w:color="auto"/>
              <w:bottom w:val="single" w:sz="4" w:space="0" w:color="auto"/>
              <w:right w:val="single" w:sz="4" w:space="0" w:color="auto"/>
            </w:tcBorders>
          </w:tcPr>
          <w:p w14:paraId="0C894AF0" w14:textId="77777777" w:rsidR="00386D98" w:rsidRPr="00C32778" w:rsidRDefault="00386D98" w:rsidP="00A92CF3">
            <w:pPr>
              <w:pStyle w:val="TAL"/>
            </w:pPr>
          </w:p>
        </w:tc>
        <w:tc>
          <w:tcPr>
            <w:tcW w:w="1245" w:type="dxa"/>
            <w:tcBorders>
              <w:top w:val="single" w:sz="4" w:space="0" w:color="auto"/>
              <w:left w:val="single" w:sz="4" w:space="0" w:color="auto"/>
              <w:bottom w:val="single" w:sz="4" w:space="0" w:color="auto"/>
              <w:right w:val="single" w:sz="4" w:space="0" w:color="auto"/>
            </w:tcBorders>
          </w:tcPr>
          <w:p w14:paraId="0A0C84B9" w14:textId="77777777" w:rsidR="00386D98" w:rsidRPr="00C32778" w:rsidRDefault="00386D98" w:rsidP="00A92CF3">
            <w:pPr>
              <w:pStyle w:val="TAL"/>
            </w:pPr>
          </w:p>
        </w:tc>
      </w:tr>
    </w:tbl>
    <w:p w14:paraId="1936A7F1" w14:textId="2EC450C1" w:rsidR="00386D98" w:rsidRDefault="00386D98" w:rsidP="00386D98">
      <w:pPr>
        <w:rPr>
          <w:ins w:id="3" w:author="Jingzhou Wu- China Telecom" w:date="2025-04-29T17:11:00Z"/>
        </w:rPr>
      </w:pPr>
    </w:p>
    <w:p w14:paraId="02535463" w14:textId="68AE7DEF" w:rsidR="00386D98" w:rsidRPr="00C32778" w:rsidRDefault="00386D98" w:rsidP="00386D98">
      <w:pPr>
        <w:pStyle w:val="TH"/>
        <w:rPr>
          <w:ins w:id="4" w:author="Jingzhou Wu- China Telecom" w:date="2025-04-29T17:11:00Z"/>
        </w:rPr>
      </w:pPr>
      <w:ins w:id="5" w:author="Jingzhou Wu- China Telecom" w:date="2025-04-29T17:11:00Z">
        <w:r w:rsidRPr="00C32778">
          <w:t>Table 5.2.</w:t>
        </w:r>
        <w:r>
          <w:t>2</w:t>
        </w:r>
        <w:r w:rsidRPr="00C32778">
          <w:t>.1.16_2.3.3_1-</w:t>
        </w:r>
        <w:r>
          <w:t>2</w:t>
        </w:r>
        <w:r w:rsidRPr="00C32778">
          <w:t>: Physical layer parameters for DCI format 1_1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4678"/>
        <w:gridCol w:w="1842"/>
        <w:gridCol w:w="1161"/>
      </w:tblGrid>
      <w:tr w:rsidR="00386D98" w:rsidRPr="00C32778" w14:paraId="0FDCAE9B" w14:textId="77777777" w:rsidTr="00A92CF3">
        <w:trPr>
          <w:cantSplit/>
          <w:trHeight w:val="57"/>
          <w:ins w:id="6" w:author="Jingzhou Wu- China Telecom" w:date="2025-04-29T17:11:00Z"/>
        </w:trPr>
        <w:tc>
          <w:tcPr>
            <w:tcW w:w="9661" w:type="dxa"/>
            <w:gridSpan w:val="4"/>
            <w:shd w:val="clear" w:color="auto" w:fill="auto"/>
            <w:noWrap/>
            <w:vAlign w:val="center"/>
          </w:tcPr>
          <w:p w14:paraId="51D913E2" w14:textId="77777777" w:rsidR="00386D98" w:rsidRPr="00C32778" w:rsidRDefault="00386D98" w:rsidP="00A92CF3">
            <w:pPr>
              <w:keepNext/>
              <w:keepLines/>
              <w:spacing w:after="0"/>
              <w:rPr>
                <w:ins w:id="7" w:author="Jingzhou Wu- China Telecom" w:date="2025-04-29T17:11:00Z"/>
                <w:rFonts w:ascii="Arial" w:hAnsi="Arial"/>
                <w:b/>
                <w:sz w:val="18"/>
              </w:rPr>
            </w:pPr>
            <w:ins w:id="8" w:author="Jingzhou Wu- China Telecom" w:date="2025-04-29T17:11:00Z">
              <w:r w:rsidRPr="00C32778">
                <w:rPr>
                  <w:rFonts w:ascii="Arial" w:hAnsi="Arial"/>
                  <w:sz w:val="18"/>
                </w:rPr>
                <w:t>Derivation Path: TS 38.508-1 [6], Table 5.4.2.0-1</w:t>
              </w:r>
            </w:ins>
          </w:p>
        </w:tc>
      </w:tr>
      <w:tr w:rsidR="00386D98" w:rsidRPr="00C32778" w14:paraId="5881074F" w14:textId="77777777" w:rsidTr="00A92CF3">
        <w:trPr>
          <w:cantSplit/>
          <w:trHeight w:val="57"/>
          <w:ins w:id="9" w:author="Jingzhou Wu- China Telecom" w:date="2025-04-29T17:11:00Z"/>
        </w:trPr>
        <w:tc>
          <w:tcPr>
            <w:tcW w:w="1980" w:type="dxa"/>
            <w:shd w:val="clear" w:color="auto" w:fill="auto"/>
            <w:noWrap/>
            <w:vAlign w:val="center"/>
          </w:tcPr>
          <w:p w14:paraId="20233133" w14:textId="77777777" w:rsidR="00386D98" w:rsidRPr="00C32778" w:rsidRDefault="00386D98" w:rsidP="00A92CF3">
            <w:pPr>
              <w:pStyle w:val="TAH"/>
              <w:rPr>
                <w:ins w:id="10" w:author="Jingzhou Wu- China Telecom" w:date="2025-04-29T17:11:00Z"/>
              </w:rPr>
            </w:pPr>
            <w:ins w:id="11" w:author="Jingzhou Wu- China Telecom" w:date="2025-04-29T17:11:00Z">
              <w:r w:rsidRPr="00C32778">
                <w:t>Parameter</w:t>
              </w:r>
            </w:ins>
          </w:p>
        </w:tc>
        <w:tc>
          <w:tcPr>
            <w:tcW w:w="4678" w:type="dxa"/>
            <w:shd w:val="clear" w:color="auto" w:fill="auto"/>
            <w:noWrap/>
            <w:vAlign w:val="center"/>
          </w:tcPr>
          <w:p w14:paraId="0123308C" w14:textId="77777777" w:rsidR="00386D98" w:rsidRPr="00C32778" w:rsidRDefault="00386D98" w:rsidP="00A92CF3">
            <w:pPr>
              <w:pStyle w:val="TAH"/>
              <w:rPr>
                <w:ins w:id="12" w:author="Jingzhou Wu- China Telecom" w:date="2025-04-29T17:11:00Z"/>
              </w:rPr>
            </w:pPr>
            <w:ins w:id="13" w:author="Jingzhou Wu- China Telecom" w:date="2025-04-29T17:11:00Z">
              <w:r w:rsidRPr="00C32778">
                <w:t>Value</w:t>
              </w:r>
            </w:ins>
          </w:p>
        </w:tc>
        <w:tc>
          <w:tcPr>
            <w:tcW w:w="1842" w:type="dxa"/>
            <w:shd w:val="clear" w:color="auto" w:fill="auto"/>
            <w:noWrap/>
            <w:vAlign w:val="center"/>
          </w:tcPr>
          <w:p w14:paraId="3E0A151F" w14:textId="77777777" w:rsidR="00386D98" w:rsidRPr="00C32778" w:rsidRDefault="00386D98" w:rsidP="00A92CF3">
            <w:pPr>
              <w:pStyle w:val="TAH"/>
              <w:rPr>
                <w:ins w:id="14" w:author="Jingzhou Wu- China Telecom" w:date="2025-04-29T17:11:00Z"/>
              </w:rPr>
            </w:pPr>
            <w:ins w:id="15" w:author="Jingzhou Wu- China Telecom" w:date="2025-04-29T17:11:00Z">
              <w:r w:rsidRPr="00C32778">
                <w:t>Value in binary</w:t>
              </w:r>
            </w:ins>
          </w:p>
        </w:tc>
        <w:tc>
          <w:tcPr>
            <w:tcW w:w="1161" w:type="dxa"/>
          </w:tcPr>
          <w:p w14:paraId="23D90AD3" w14:textId="77777777" w:rsidR="00386D98" w:rsidRPr="00C32778" w:rsidRDefault="00386D98" w:rsidP="00A92CF3">
            <w:pPr>
              <w:pStyle w:val="TAH"/>
              <w:rPr>
                <w:ins w:id="16" w:author="Jingzhou Wu- China Telecom" w:date="2025-04-29T17:11:00Z"/>
              </w:rPr>
            </w:pPr>
            <w:ins w:id="17" w:author="Jingzhou Wu- China Telecom" w:date="2025-04-29T17:11:00Z">
              <w:r w:rsidRPr="00C32778">
                <w:t>Condition</w:t>
              </w:r>
            </w:ins>
          </w:p>
        </w:tc>
      </w:tr>
      <w:tr w:rsidR="00386D98" w:rsidRPr="00C32778" w14:paraId="35B71B9B" w14:textId="77777777" w:rsidTr="00A92CF3">
        <w:trPr>
          <w:cantSplit/>
          <w:trHeight w:val="57"/>
          <w:ins w:id="18" w:author="Jingzhou Wu- China Telecom" w:date="2025-04-29T17:11:00Z"/>
        </w:trPr>
        <w:tc>
          <w:tcPr>
            <w:tcW w:w="1980" w:type="dxa"/>
            <w:vMerge w:val="restart"/>
            <w:shd w:val="clear" w:color="auto" w:fill="auto"/>
            <w:vAlign w:val="center"/>
          </w:tcPr>
          <w:p w14:paraId="6902468D" w14:textId="77777777" w:rsidR="00386D98" w:rsidRPr="00C32778" w:rsidRDefault="00386D98" w:rsidP="00A92CF3">
            <w:pPr>
              <w:pStyle w:val="TAL"/>
              <w:rPr>
                <w:ins w:id="19" w:author="Jingzhou Wu- China Telecom" w:date="2025-04-29T17:11:00Z"/>
                <w:lang w:eastAsia="zh-CN"/>
              </w:rPr>
            </w:pPr>
            <w:ins w:id="20" w:author="Jingzhou Wu- China Telecom" w:date="2025-04-29T17:11:00Z">
              <w:r w:rsidRPr="006A4558">
                <w:t>Co-scheduled UE information</w:t>
              </w:r>
            </w:ins>
          </w:p>
        </w:tc>
        <w:tc>
          <w:tcPr>
            <w:tcW w:w="4678" w:type="dxa"/>
            <w:shd w:val="clear" w:color="auto" w:fill="auto"/>
            <w:noWrap/>
            <w:vAlign w:val="center"/>
          </w:tcPr>
          <w:p w14:paraId="17597BCC" w14:textId="77777777" w:rsidR="00386D98" w:rsidRPr="00C32778" w:rsidRDefault="00386D98" w:rsidP="00A92CF3">
            <w:pPr>
              <w:pStyle w:val="TAL"/>
              <w:jc w:val="both"/>
              <w:rPr>
                <w:ins w:id="21" w:author="Jingzhou Wu- China Telecom" w:date="2025-04-29T17:11:00Z"/>
              </w:rPr>
            </w:pPr>
            <w:ins w:id="22" w:author="Jingzhou Wu- China Telecom" w:date="2025-04-29T17:11:00Z">
              <w:r>
                <w:rPr>
                  <w:lang w:val="en-US"/>
                </w:rPr>
                <w:t>‘</w:t>
              </w:r>
              <w:r w:rsidRPr="00F3251D">
                <w:rPr>
                  <w:lang w:val="en-US"/>
                </w:rPr>
                <w:t>I</w:t>
              </w:r>
              <w:r w:rsidRPr="00F3251D">
                <w:rPr>
                  <w:lang w:val="en-US" w:eastAsia="ko-KR"/>
                </w:rPr>
                <w:t>n all the PRBs allocated to the UE, all the co-scheduled UE(s), if any, which have the same root DMRS sequence as the UE, are scheduled with modulation scheme QPSK</w:t>
              </w:r>
              <w:r>
                <w:rPr>
                  <w:lang w:val="en-US" w:eastAsia="ko-KR"/>
                </w:rPr>
                <w:t>’</w:t>
              </w:r>
              <w:r w:rsidRPr="00C32778">
                <w:t xml:space="preserve"> as per </w:t>
              </w:r>
              <w:r w:rsidRPr="00F3251D">
                <w:t xml:space="preserve">Table </w:t>
              </w:r>
              <w:r w:rsidRPr="00F3251D">
                <w:rPr>
                  <w:lang w:eastAsia="zh-CN"/>
                </w:rPr>
                <w:t>7.3.1.2.2-12</w:t>
              </w:r>
              <w:r w:rsidRPr="00C32778">
                <w:t xml:space="preserve"> in TS 38.212</w:t>
              </w:r>
              <w:r>
                <w:t xml:space="preserve"> [10]</w:t>
              </w:r>
            </w:ins>
          </w:p>
        </w:tc>
        <w:tc>
          <w:tcPr>
            <w:tcW w:w="1842" w:type="dxa"/>
            <w:shd w:val="clear" w:color="auto" w:fill="auto"/>
            <w:noWrap/>
            <w:vAlign w:val="center"/>
          </w:tcPr>
          <w:p w14:paraId="5EEEFC27" w14:textId="77777777" w:rsidR="00386D98" w:rsidRPr="00C32778" w:rsidRDefault="00386D98" w:rsidP="00A92CF3">
            <w:pPr>
              <w:pStyle w:val="TAC"/>
              <w:rPr>
                <w:ins w:id="23" w:author="Jingzhou Wu- China Telecom" w:date="2025-04-29T17:11:00Z"/>
                <w:lang w:eastAsia="zh-CN"/>
              </w:rPr>
            </w:pPr>
            <w:ins w:id="24" w:author="Jingzhou Wu- China Telecom" w:date="2025-04-29T17:11:00Z">
              <w:r>
                <w:rPr>
                  <w:lang w:eastAsia="zh-CN"/>
                </w:rPr>
                <w:t>‘001’ B</w:t>
              </w:r>
            </w:ins>
          </w:p>
        </w:tc>
        <w:tc>
          <w:tcPr>
            <w:tcW w:w="1161" w:type="dxa"/>
            <w:vAlign w:val="center"/>
          </w:tcPr>
          <w:p w14:paraId="114C431B" w14:textId="3E69346E" w:rsidR="00386D98" w:rsidRPr="00C32778" w:rsidRDefault="00386D98" w:rsidP="00A92CF3">
            <w:pPr>
              <w:pStyle w:val="TAC"/>
              <w:rPr>
                <w:ins w:id="25" w:author="Jingzhou Wu- China Telecom" w:date="2025-04-29T17:11:00Z"/>
                <w:lang w:eastAsia="zh-CN"/>
              </w:rPr>
            </w:pPr>
            <w:ins w:id="26" w:author="Jingzhou Wu- China Telecom" w:date="2025-04-29T17:11:00Z">
              <w:r>
                <w:rPr>
                  <w:rFonts w:hint="eastAsia"/>
                  <w:lang w:eastAsia="zh-CN"/>
                </w:rPr>
                <w:t>T</w:t>
              </w:r>
              <w:r>
                <w:rPr>
                  <w:lang w:eastAsia="zh-CN"/>
                </w:rPr>
                <w:t xml:space="preserve">est </w:t>
              </w:r>
            </w:ins>
            <w:ins w:id="27" w:author="Jingzhou Wu- China Telecom" w:date="2025-04-29T17:12:00Z">
              <w:r>
                <w:rPr>
                  <w:lang w:eastAsia="zh-CN"/>
                </w:rPr>
                <w:t>2</w:t>
              </w:r>
            </w:ins>
            <w:ins w:id="28" w:author="Jingzhou Wu- China Telecom" w:date="2025-04-29T17:11:00Z">
              <w:r>
                <w:rPr>
                  <w:lang w:eastAsia="zh-CN"/>
                </w:rPr>
                <w:t>-1</w:t>
              </w:r>
            </w:ins>
          </w:p>
        </w:tc>
      </w:tr>
      <w:tr w:rsidR="00386D98" w:rsidRPr="00C32778" w14:paraId="4F33C0F1" w14:textId="77777777" w:rsidTr="00A92CF3">
        <w:trPr>
          <w:cantSplit/>
          <w:trHeight w:val="57"/>
          <w:ins w:id="29" w:author="Jingzhou Wu- China Telecom" w:date="2025-04-29T17:11:00Z"/>
        </w:trPr>
        <w:tc>
          <w:tcPr>
            <w:tcW w:w="1980" w:type="dxa"/>
            <w:vMerge/>
            <w:shd w:val="clear" w:color="auto" w:fill="auto"/>
            <w:vAlign w:val="center"/>
          </w:tcPr>
          <w:p w14:paraId="4CAAD702" w14:textId="77777777" w:rsidR="00386D98" w:rsidRPr="006A4558" w:rsidRDefault="00386D98" w:rsidP="00A92CF3">
            <w:pPr>
              <w:pStyle w:val="TAL"/>
              <w:rPr>
                <w:ins w:id="30" w:author="Jingzhou Wu- China Telecom" w:date="2025-04-29T17:11:00Z"/>
              </w:rPr>
            </w:pPr>
          </w:p>
        </w:tc>
        <w:tc>
          <w:tcPr>
            <w:tcW w:w="4678" w:type="dxa"/>
            <w:shd w:val="clear" w:color="auto" w:fill="auto"/>
            <w:noWrap/>
            <w:vAlign w:val="center"/>
          </w:tcPr>
          <w:p w14:paraId="51074F6D" w14:textId="77777777" w:rsidR="00386D98" w:rsidRDefault="00386D98" w:rsidP="00A92CF3">
            <w:pPr>
              <w:pStyle w:val="TAL"/>
              <w:jc w:val="both"/>
              <w:rPr>
                <w:ins w:id="31" w:author="Jingzhou Wu- China Telecom" w:date="2025-04-29T17:11:00Z"/>
                <w:lang w:val="en-US"/>
              </w:rPr>
            </w:pPr>
            <w:ins w:id="32" w:author="Jingzhou Wu- China Telecom" w:date="2025-04-29T17:11:00Z">
              <w:r>
                <w:rPr>
                  <w:lang w:val="en-US"/>
                </w:rPr>
                <w:t>‘</w:t>
              </w:r>
              <w:r w:rsidRPr="00F3251D">
                <w:rPr>
                  <w:lang w:val="en-US"/>
                </w:rPr>
                <w:t xml:space="preserve">In each individual PRB allocated to the UE, </w:t>
              </w:r>
              <w:r w:rsidRPr="00F3251D">
                <w:rPr>
                  <w:lang w:val="en-US" w:eastAsia="zh-CN"/>
                </w:rPr>
                <w:t>all the co-scheduled UE(s), which have the same root DMRS sequence as the UE, are scheduled with the same modulation scheme, except the cases corresponding to index 0~5</w:t>
              </w:r>
              <w:r>
                <w:rPr>
                  <w:lang w:val="en-US" w:eastAsia="ko-KR"/>
                </w:rPr>
                <w:t>’</w:t>
              </w:r>
              <w:r w:rsidRPr="00C32778">
                <w:t xml:space="preserve"> as per </w:t>
              </w:r>
              <w:r w:rsidRPr="00F3251D">
                <w:t xml:space="preserve">Table </w:t>
              </w:r>
              <w:r w:rsidRPr="00F3251D">
                <w:rPr>
                  <w:lang w:eastAsia="zh-CN"/>
                </w:rPr>
                <w:t>7.3.1.2.2-12</w:t>
              </w:r>
              <w:r w:rsidRPr="00C32778">
                <w:t xml:space="preserve"> in TS 38.212</w:t>
              </w:r>
              <w:r>
                <w:t xml:space="preserve"> [10]</w:t>
              </w:r>
            </w:ins>
          </w:p>
        </w:tc>
        <w:tc>
          <w:tcPr>
            <w:tcW w:w="1842" w:type="dxa"/>
            <w:shd w:val="clear" w:color="auto" w:fill="auto"/>
            <w:noWrap/>
            <w:vAlign w:val="center"/>
          </w:tcPr>
          <w:p w14:paraId="207EF16D" w14:textId="77777777" w:rsidR="00386D98" w:rsidRDefault="00386D98" w:rsidP="00A92CF3">
            <w:pPr>
              <w:pStyle w:val="TAC"/>
              <w:rPr>
                <w:ins w:id="33" w:author="Jingzhou Wu- China Telecom" w:date="2025-04-29T17:11:00Z"/>
                <w:lang w:eastAsia="zh-CN"/>
              </w:rPr>
            </w:pPr>
            <w:ins w:id="34" w:author="Jingzhou Wu- China Telecom" w:date="2025-04-29T17:11:00Z">
              <w:r>
                <w:rPr>
                  <w:lang w:eastAsia="zh-CN"/>
                </w:rPr>
                <w:t>‘110’ B</w:t>
              </w:r>
            </w:ins>
          </w:p>
        </w:tc>
        <w:tc>
          <w:tcPr>
            <w:tcW w:w="1161" w:type="dxa"/>
            <w:vAlign w:val="center"/>
          </w:tcPr>
          <w:p w14:paraId="41009A7F" w14:textId="443EE3E0" w:rsidR="00386D98" w:rsidRDefault="00386D98" w:rsidP="00A92CF3">
            <w:pPr>
              <w:pStyle w:val="TAC"/>
              <w:rPr>
                <w:ins w:id="35" w:author="Jingzhou Wu- China Telecom" w:date="2025-04-29T17:11:00Z"/>
                <w:lang w:eastAsia="zh-CN"/>
              </w:rPr>
            </w:pPr>
            <w:ins w:id="36" w:author="Jingzhou Wu- China Telecom" w:date="2025-04-29T17:11:00Z">
              <w:r>
                <w:rPr>
                  <w:rFonts w:hint="eastAsia"/>
                  <w:lang w:eastAsia="zh-CN"/>
                </w:rPr>
                <w:t>T</w:t>
              </w:r>
              <w:r>
                <w:rPr>
                  <w:lang w:eastAsia="zh-CN"/>
                </w:rPr>
                <w:t xml:space="preserve">est </w:t>
              </w:r>
            </w:ins>
            <w:ins w:id="37" w:author="Jingzhou Wu- China Telecom" w:date="2025-04-29T17:12:00Z">
              <w:r>
                <w:rPr>
                  <w:lang w:eastAsia="zh-CN"/>
                </w:rPr>
                <w:t>2</w:t>
              </w:r>
            </w:ins>
            <w:ins w:id="38" w:author="Jingzhou Wu- China Telecom" w:date="2025-04-29T17:11:00Z">
              <w:r>
                <w:rPr>
                  <w:lang w:eastAsia="zh-CN"/>
                </w:rPr>
                <w:t>-2</w:t>
              </w:r>
            </w:ins>
          </w:p>
        </w:tc>
      </w:tr>
    </w:tbl>
    <w:p w14:paraId="3C5ACC10" w14:textId="77777777" w:rsidR="00386D98" w:rsidRPr="00C32778" w:rsidRDefault="00386D98" w:rsidP="00386D98"/>
    <w:p w14:paraId="60D5956D" w14:textId="77777777" w:rsidR="00386D98" w:rsidRPr="00C32778" w:rsidRDefault="00386D98" w:rsidP="00386D98">
      <w:pPr>
        <w:pStyle w:val="H6"/>
      </w:pPr>
      <w:r w:rsidRPr="00C32778">
        <w:t>5.2.2.1.16_2.3.3_2</w:t>
      </w:r>
      <w:r w:rsidRPr="00C32778">
        <w:tab/>
        <w:t>Message exceptions for NSA</w:t>
      </w:r>
    </w:p>
    <w:p w14:paraId="7CD25E5F" w14:textId="77777777" w:rsidR="00386D98" w:rsidRPr="00C32778" w:rsidRDefault="00386D98" w:rsidP="00386D98">
      <w:r w:rsidRPr="00C32778">
        <w:t>Same as 5.2.2.1.16_2.3.3_1.</w:t>
      </w:r>
    </w:p>
    <w:p w14:paraId="2D7B524E" w14:textId="77777777" w:rsidR="00386D98" w:rsidRPr="00C32778" w:rsidRDefault="00386D98" w:rsidP="00386D98">
      <w:pPr>
        <w:pStyle w:val="H6"/>
      </w:pPr>
      <w:r w:rsidRPr="00C32778">
        <w:t>5.2.2.1.16_2.4</w:t>
      </w:r>
      <w:r w:rsidRPr="00C32778">
        <w:tab/>
        <w:t>Test requirement</w:t>
      </w:r>
    </w:p>
    <w:p w14:paraId="6F115479" w14:textId="77777777" w:rsidR="00386D98" w:rsidRPr="00C32778" w:rsidRDefault="00386D98" w:rsidP="00386D98">
      <w:pPr>
        <w:pStyle w:val="TH"/>
        <w:rPr>
          <w:strike/>
        </w:rPr>
      </w:pPr>
      <w:r w:rsidRPr="00C32778">
        <w:t>Table 5.2.2.1.16_2.4-1: Test requirement for PDSCH of target UE with Rank 1 with Enhanced Receiver Type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386D98" w:rsidRPr="00C32778" w14:paraId="7538C439" w14:textId="77777777" w:rsidTr="00A92CF3">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E29382" w14:textId="77777777" w:rsidR="00386D98" w:rsidRPr="00C32778" w:rsidRDefault="00386D98" w:rsidP="00A92CF3">
            <w:pPr>
              <w:pStyle w:val="TAH"/>
            </w:pPr>
            <w:r w:rsidRPr="00C32778">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4184EB" w14:textId="77777777" w:rsidR="00386D98" w:rsidRPr="00C32778" w:rsidRDefault="00386D98" w:rsidP="00A92CF3">
            <w:pPr>
              <w:pStyle w:val="TAH"/>
            </w:pPr>
            <w:r w:rsidRPr="00C32778">
              <w:t>Reference</w:t>
            </w:r>
            <w:r w:rsidRPr="00C32778">
              <w:rPr>
                <w:lang w:eastAsia="zh-CN"/>
              </w:rPr>
              <w:t xml:space="preserve"> </w:t>
            </w:r>
            <w:r w:rsidRPr="00C32778">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950909" w14:textId="77777777" w:rsidR="00386D98" w:rsidRPr="00C32778" w:rsidRDefault="00386D98" w:rsidP="00A92CF3">
            <w:pPr>
              <w:pStyle w:val="TAH"/>
            </w:pPr>
            <w:r w:rsidRPr="00C32778">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8853B2" w14:textId="77777777" w:rsidR="00386D98" w:rsidRPr="00C32778" w:rsidRDefault="00386D98" w:rsidP="00A92CF3">
            <w:pPr>
              <w:pStyle w:val="TAH"/>
            </w:pPr>
            <w:r w:rsidRPr="00C32778">
              <w:t>Modulation format</w:t>
            </w:r>
            <w:r w:rsidRPr="00C32778">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FF9AB2" w14:textId="77777777" w:rsidR="00386D98" w:rsidRPr="00C32778" w:rsidRDefault="00386D98" w:rsidP="00A92CF3">
            <w:pPr>
              <w:pStyle w:val="TAH"/>
              <w:rPr>
                <w:lang w:eastAsia="zh-CN"/>
              </w:rPr>
            </w:pPr>
            <w:r w:rsidRPr="00C32778">
              <w:t>Propagation condition</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DE7FFF" w14:textId="77777777" w:rsidR="00386D98" w:rsidRPr="00C32778" w:rsidRDefault="00386D98" w:rsidP="00A92CF3">
            <w:pPr>
              <w:pStyle w:val="TAH"/>
            </w:pPr>
            <w:r w:rsidRPr="00C32778">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7E1319A" w14:textId="77777777" w:rsidR="00386D98" w:rsidRPr="00C32778" w:rsidRDefault="00386D98" w:rsidP="00A92CF3">
            <w:pPr>
              <w:pStyle w:val="TAH"/>
            </w:pPr>
            <w:r w:rsidRPr="00C32778">
              <w:t>Reference value</w:t>
            </w:r>
          </w:p>
        </w:tc>
      </w:tr>
      <w:tr w:rsidR="00386D98" w:rsidRPr="00C32778" w14:paraId="68A80766" w14:textId="77777777" w:rsidTr="00A92CF3">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CCB266" w14:textId="77777777" w:rsidR="00386D98" w:rsidRPr="00C32778" w:rsidRDefault="00386D98" w:rsidP="00A92CF3">
            <w:pPr>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E4B7EA" w14:textId="77777777" w:rsidR="00386D98" w:rsidRPr="00C32778" w:rsidRDefault="00386D98" w:rsidP="00A92CF3">
            <w:pPr>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706312" w14:textId="77777777" w:rsidR="00386D98" w:rsidRPr="00C32778" w:rsidRDefault="00386D98" w:rsidP="00A92CF3">
            <w:pPr>
              <w:spacing w:after="0"/>
              <w:jc w:val="center"/>
              <w:rPr>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5AC49" w14:textId="77777777" w:rsidR="00386D98" w:rsidRPr="00C32778" w:rsidRDefault="00386D98" w:rsidP="00A92CF3">
            <w:pPr>
              <w:pStyle w:val="TAH"/>
            </w:pPr>
            <w:r w:rsidRPr="00C32778">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FF6B60" w14:textId="77777777" w:rsidR="00386D98" w:rsidRPr="00C32778" w:rsidRDefault="00386D98" w:rsidP="00A92CF3">
            <w:pPr>
              <w:pStyle w:val="TAH"/>
            </w:pPr>
            <w:r w:rsidRPr="00C32778">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C70949" w14:textId="77777777" w:rsidR="00386D98" w:rsidRPr="00C32778" w:rsidRDefault="00386D98" w:rsidP="00A92CF3">
            <w:pPr>
              <w:spacing w:after="0"/>
              <w:jc w:val="center"/>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BBECF7" w14:textId="77777777" w:rsidR="00386D98" w:rsidRPr="00C32778" w:rsidRDefault="00386D98" w:rsidP="00A92CF3">
            <w:pPr>
              <w:spacing w:after="0"/>
              <w:jc w:val="center"/>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7EA975" w14:textId="77777777" w:rsidR="00386D98" w:rsidRPr="00C32778" w:rsidRDefault="00386D98" w:rsidP="00A92CF3">
            <w:pPr>
              <w:pStyle w:val="TAH"/>
            </w:pPr>
            <w:r w:rsidRPr="00C32778">
              <w:t>Fraction of</w:t>
            </w:r>
          </w:p>
          <w:p w14:paraId="2837B7E9" w14:textId="77777777" w:rsidR="00386D98" w:rsidRPr="00C32778" w:rsidRDefault="00386D98" w:rsidP="00A92CF3">
            <w:pPr>
              <w:pStyle w:val="TAH"/>
            </w:pPr>
            <w:r w:rsidRPr="00C32778">
              <w:t>maximum</w:t>
            </w:r>
          </w:p>
          <w:p w14:paraId="7C972747" w14:textId="77777777" w:rsidR="00386D98" w:rsidRPr="00C32778" w:rsidRDefault="00386D98" w:rsidP="00A92CF3">
            <w:pPr>
              <w:pStyle w:val="TAH"/>
            </w:pPr>
            <w:r w:rsidRPr="00C32778">
              <w:t>throughput</w:t>
            </w:r>
          </w:p>
          <w:p w14:paraId="4DCAD37E" w14:textId="77777777" w:rsidR="00386D98" w:rsidRPr="00C32778" w:rsidRDefault="00386D98" w:rsidP="00A92CF3">
            <w:pPr>
              <w:pStyle w:val="TAH"/>
            </w:pPr>
            <w:r w:rsidRPr="00C32778">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20569F" w14:textId="77777777" w:rsidR="00386D98" w:rsidRPr="00C32778" w:rsidRDefault="00386D98" w:rsidP="00A92CF3">
            <w:pPr>
              <w:pStyle w:val="TAH"/>
            </w:pPr>
            <w:r w:rsidRPr="00C32778">
              <w:t>SNR (dB)</w:t>
            </w:r>
          </w:p>
        </w:tc>
      </w:tr>
      <w:tr w:rsidR="00386D98" w:rsidRPr="00C32778" w14:paraId="455B6878" w14:textId="77777777" w:rsidTr="00A92CF3">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30B4CA" w14:textId="77777777" w:rsidR="00386D98" w:rsidRPr="00C32778" w:rsidRDefault="00386D98" w:rsidP="00A92CF3">
            <w:pPr>
              <w:pStyle w:val="TAC"/>
            </w:pPr>
            <w:r w:rsidRPr="00C32778">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946FF8" w14:textId="77777777" w:rsidR="00386D98" w:rsidRPr="00C32778" w:rsidRDefault="00386D98" w:rsidP="00A92CF3">
            <w:pPr>
              <w:pStyle w:val="TAC"/>
              <w:rPr>
                <w:strike/>
              </w:rPr>
            </w:pPr>
            <w:proofErr w:type="gramStart"/>
            <w:r w:rsidRPr="00C32778">
              <w:t>R.PDSCH</w:t>
            </w:r>
            <w:proofErr w:type="gramEnd"/>
            <w:r w:rsidRPr="00C32778">
              <w:t>.1-2.1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98349E" w14:textId="77777777" w:rsidR="00386D98" w:rsidRPr="00C32778" w:rsidRDefault="00386D98" w:rsidP="00A92CF3">
            <w:pPr>
              <w:pStyle w:val="TAC"/>
            </w:pPr>
            <w:r w:rsidRPr="00C32778">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275BB9" w14:textId="77777777" w:rsidR="00386D98" w:rsidRPr="00C32778" w:rsidRDefault="00386D98" w:rsidP="00A92CF3">
            <w:pPr>
              <w:pStyle w:val="TAC"/>
            </w:pPr>
            <w:r w:rsidRPr="00C32778">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F6CF9A" w14:textId="77777777" w:rsidR="00386D98" w:rsidRPr="00C32778" w:rsidRDefault="00386D98" w:rsidP="00A92CF3">
            <w:pPr>
              <w:pStyle w:val="TAC"/>
              <w:rPr>
                <w:rFonts w:cs="Arial"/>
                <w:szCs w:val="18"/>
                <w:lang w:eastAsia="zh-CN"/>
              </w:rPr>
            </w:pPr>
            <w:r w:rsidRPr="00C32778">
              <w:rPr>
                <w:lang w:eastAsia="zh-CN"/>
              </w:rPr>
              <w:t>Random</w:t>
            </w:r>
            <w:r w:rsidRPr="00C32778">
              <w:rPr>
                <w:rFonts w:cs="Arial"/>
                <w:szCs w:val="18"/>
                <w:lang w:eastAsia="zh-CN"/>
              </w:rPr>
              <w:t xml:space="preserve"> QPSK</w:t>
            </w:r>
            <w:r w:rsidRPr="00C32778">
              <w:rPr>
                <w:lang w:eastAsia="zh-CN"/>
              </w:rPr>
              <w:t xml:space="preserve">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872979" w14:textId="77777777" w:rsidR="00386D98" w:rsidRPr="00C32778" w:rsidRDefault="00386D98" w:rsidP="00A92CF3">
            <w:pPr>
              <w:pStyle w:val="TAC"/>
              <w:rPr>
                <w:rFonts w:cs="Arial"/>
                <w:bCs/>
                <w:szCs w:val="18"/>
              </w:rPr>
            </w:pPr>
            <w:r w:rsidRPr="00C32778">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4F01B0" w14:textId="77777777" w:rsidR="00386D98" w:rsidRPr="00C32778" w:rsidRDefault="00386D98" w:rsidP="00A92CF3">
            <w:pPr>
              <w:pStyle w:val="TAC"/>
              <w:rPr>
                <w:szCs w:val="21"/>
              </w:rPr>
            </w:pPr>
            <w:r w:rsidRPr="00C32778">
              <w:t>2x2, ULA Medium</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00AB02" w14:textId="77777777" w:rsidR="00386D98" w:rsidRPr="00C32778" w:rsidRDefault="00386D98" w:rsidP="00A92CF3">
            <w:pPr>
              <w:pStyle w:val="TAC"/>
            </w:pPr>
            <w:r w:rsidRPr="00C32778">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AD3F1F" w14:textId="77777777" w:rsidR="00386D98" w:rsidRPr="00C32778" w:rsidRDefault="00386D98" w:rsidP="00A92CF3">
            <w:pPr>
              <w:pStyle w:val="TAC"/>
              <w:rPr>
                <w:lang w:eastAsia="zh-CN"/>
              </w:rPr>
            </w:pPr>
            <w:r w:rsidRPr="00C32778">
              <w:t>17.1</w:t>
            </w:r>
          </w:p>
        </w:tc>
      </w:tr>
      <w:tr w:rsidR="00386D98" w:rsidRPr="00C32778" w14:paraId="4080A0E1" w14:textId="77777777" w:rsidTr="00A92CF3">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tcPr>
          <w:p w14:paraId="5EC3A61F" w14:textId="77777777" w:rsidR="00386D98" w:rsidRPr="00C32778" w:rsidRDefault="00386D98" w:rsidP="00A92CF3">
            <w:pPr>
              <w:pStyle w:val="TAC"/>
            </w:pPr>
            <w:r w:rsidRPr="00C32778">
              <w:t>2-2</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12C8EDFF" w14:textId="77777777" w:rsidR="00386D98" w:rsidRPr="00C32778" w:rsidRDefault="00386D98" w:rsidP="00A92CF3">
            <w:pPr>
              <w:pStyle w:val="TAC"/>
            </w:pPr>
            <w:proofErr w:type="gramStart"/>
            <w:r w:rsidRPr="00C32778">
              <w:t>R.PDSCH</w:t>
            </w:r>
            <w:proofErr w:type="gramEnd"/>
            <w:r w:rsidRPr="00C32778">
              <w:t>.5-1.3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tcPr>
          <w:p w14:paraId="415F1758" w14:textId="77777777" w:rsidR="00386D98" w:rsidRPr="00C32778" w:rsidRDefault="00386D98" w:rsidP="00A92CF3">
            <w:pPr>
              <w:pStyle w:val="TAC"/>
            </w:pPr>
            <w:r w:rsidRPr="00C32778">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tcPr>
          <w:p w14:paraId="780F5E49" w14:textId="77777777" w:rsidR="00386D98" w:rsidRPr="00C32778" w:rsidRDefault="00386D98" w:rsidP="00A92CF3">
            <w:pPr>
              <w:pStyle w:val="TAC"/>
            </w:pPr>
            <w:r w:rsidRPr="00C32778">
              <w:t>64QAM,</w:t>
            </w:r>
          </w:p>
          <w:p w14:paraId="00A11620" w14:textId="77777777" w:rsidR="00386D98" w:rsidRPr="00C32778" w:rsidRDefault="00386D98" w:rsidP="00A92CF3">
            <w:pPr>
              <w:pStyle w:val="TAC"/>
            </w:pPr>
            <w:r w:rsidRPr="00C32778">
              <w:t>0.43</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tcPr>
          <w:p w14:paraId="3EDA89FD" w14:textId="77777777" w:rsidR="00386D98" w:rsidRPr="00C32778" w:rsidRDefault="00386D98" w:rsidP="00A92CF3">
            <w:pPr>
              <w:pStyle w:val="TAC"/>
              <w:rPr>
                <w:lang w:eastAsia="zh-CN"/>
              </w:rPr>
            </w:pPr>
            <w:r w:rsidRPr="00C32778">
              <w:rPr>
                <w:lang w:eastAsia="zh-CN"/>
              </w:rPr>
              <w:t>Random</w:t>
            </w:r>
            <w:r w:rsidRPr="00C32778">
              <w:t xml:space="preserve"> 16QAM</w:t>
            </w:r>
            <w:r w:rsidRPr="00C32778">
              <w:rPr>
                <w:lang w:eastAsia="zh-CN"/>
              </w:rPr>
              <w:t xml:space="preserve">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tcPr>
          <w:p w14:paraId="60EC89DF" w14:textId="77777777" w:rsidR="00386D98" w:rsidRPr="00C32778" w:rsidRDefault="00386D98" w:rsidP="00A92CF3">
            <w:pPr>
              <w:pStyle w:val="TAC"/>
              <w:rPr>
                <w:rFonts w:cs="Arial"/>
                <w:bCs/>
                <w:szCs w:val="18"/>
              </w:rPr>
            </w:pPr>
            <w:r w:rsidRPr="00C32778">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6D7228F2" w14:textId="77777777" w:rsidR="00386D98" w:rsidRPr="00C32778" w:rsidRDefault="00386D98" w:rsidP="00A92CF3">
            <w:pPr>
              <w:pStyle w:val="TAC"/>
            </w:pPr>
            <w:r w:rsidRPr="00C32778">
              <w:t>2x2, ULA Medium</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4F99AC32" w14:textId="77777777" w:rsidR="00386D98" w:rsidRPr="00C32778" w:rsidRDefault="00386D98" w:rsidP="00A92CF3">
            <w:pPr>
              <w:pStyle w:val="TAC"/>
            </w:pPr>
            <w:r w:rsidRPr="00C32778">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56FE3BD" w14:textId="77777777" w:rsidR="00386D98" w:rsidRPr="00C32778" w:rsidRDefault="00386D98" w:rsidP="00A92CF3">
            <w:pPr>
              <w:pStyle w:val="TAC"/>
              <w:rPr>
                <w:lang w:eastAsia="zh-CN"/>
              </w:rPr>
            </w:pPr>
            <w:r w:rsidRPr="00C32778">
              <w:t>25.4</w:t>
            </w:r>
          </w:p>
        </w:tc>
      </w:tr>
    </w:tbl>
    <w:p w14:paraId="6B0851A9" w14:textId="5028E0F5" w:rsidR="005B2F7A" w:rsidRPr="00807763" w:rsidRDefault="005B2F7A" w:rsidP="00773E2D">
      <w:pPr>
        <w:rPr>
          <w:rFonts w:ascii="Arial" w:hAnsi="Arial" w:cs="Arial"/>
          <w:b/>
          <w:bCs/>
          <w:noProof/>
          <w:color w:val="FF0000"/>
        </w:rPr>
      </w:pPr>
      <w:r w:rsidRPr="00C33D02">
        <w:rPr>
          <w:rFonts w:ascii="Arial" w:hAnsi="Arial" w:cs="Arial"/>
          <w:b/>
          <w:bCs/>
          <w:noProof/>
          <w:color w:val="FF0000"/>
        </w:rPr>
        <w:t>/// End of change</w:t>
      </w:r>
    </w:p>
    <w:sectPr w:rsidR="005B2F7A" w:rsidRPr="00807763" w:rsidSect="00773E2D">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D5F61" w14:textId="77777777" w:rsidR="00347EC9" w:rsidRDefault="00347EC9">
      <w:r>
        <w:separator/>
      </w:r>
    </w:p>
  </w:endnote>
  <w:endnote w:type="continuationSeparator" w:id="0">
    <w:p w14:paraId="7C0D1A6D" w14:textId="77777777" w:rsidR="00347EC9" w:rsidRDefault="00347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Segoe UI Symbo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1F732" w14:textId="77777777" w:rsidR="00347EC9" w:rsidRDefault="00347EC9">
      <w:r>
        <w:separator/>
      </w:r>
    </w:p>
  </w:footnote>
  <w:footnote w:type="continuationSeparator" w:id="0">
    <w:p w14:paraId="5C48E11A" w14:textId="77777777" w:rsidR="00347EC9" w:rsidRDefault="00347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F3862" w14:textId="77777777" w:rsidR="001A6757" w:rsidRDefault="001A6757">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
  </w:num>
  <w:num w:numId="4">
    <w:abstractNumId w:val="36"/>
  </w:num>
  <w:num w:numId="5">
    <w:abstractNumId w:val="15"/>
  </w:num>
  <w:num w:numId="6">
    <w:abstractNumId w:val="22"/>
  </w:num>
  <w:num w:numId="7">
    <w:abstractNumId w:val="17"/>
  </w:num>
  <w:num w:numId="8">
    <w:abstractNumId w:val="25"/>
  </w:num>
  <w:num w:numId="9">
    <w:abstractNumId w:val="4"/>
  </w:num>
  <w:num w:numId="10">
    <w:abstractNumId w:val="37"/>
  </w:num>
  <w:num w:numId="11">
    <w:abstractNumId w:val="31"/>
  </w:num>
  <w:num w:numId="12">
    <w:abstractNumId w:val="24"/>
  </w:num>
  <w:num w:numId="13">
    <w:abstractNumId w:val="30"/>
  </w:num>
  <w:num w:numId="14">
    <w:abstractNumId w:val="34"/>
  </w:num>
  <w:num w:numId="15">
    <w:abstractNumId w:val="8"/>
  </w:num>
  <w:num w:numId="16">
    <w:abstractNumId w:val="28"/>
  </w:num>
  <w:num w:numId="17">
    <w:abstractNumId w:val="27"/>
  </w:num>
  <w:num w:numId="18">
    <w:abstractNumId w:val="3"/>
  </w:num>
  <w:num w:numId="19">
    <w:abstractNumId w:val="6"/>
  </w:num>
  <w:num w:numId="20">
    <w:abstractNumId w:val="0"/>
  </w:num>
  <w:num w:numId="21">
    <w:abstractNumId w:val="5"/>
  </w:num>
  <w:num w:numId="22">
    <w:abstractNumId w:val="21"/>
  </w:num>
  <w:num w:numId="23">
    <w:abstractNumId w:val="14"/>
  </w:num>
  <w:num w:numId="24">
    <w:abstractNumId w:val="33"/>
  </w:num>
  <w:num w:numId="25">
    <w:abstractNumId w:val="38"/>
  </w:num>
  <w:num w:numId="26">
    <w:abstractNumId w:val="39"/>
  </w:num>
  <w:num w:numId="27">
    <w:abstractNumId w:val="16"/>
  </w:num>
  <w:num w:numId="28">
    <w:abstractNumId w:val="19"/>
  </w:num>
  <w:num w:numId="29">
    <w:abstractNumId w:val="11"/>
  </w:num>
  <w:num w:numId="30">
    <w:abstractNumId w:val="32"/>
  </w:num>
  <w:num w:numId="31">
    <w:abstractNumId w:val="35"/>
  </w:num>
  <w:num w:numId="32">
    <w:abstractNumId w:val="18"/>
  </w:num>
  <w:num w:numId="33">
    <w:abstractNumId w:val="10"/>
  </w:num>
  <w:num w:numId="34">
    <w:abstractNumId w:val="26"/>
  </w:num>
  <w:num w:numId="35">
    <w:abstractNumId w:val="12"/>
  </w:num>
  <w:num w:numId="36">
    <w:abstractNumId w:val="1"/>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0"/>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2AAA"/>
    <w:rsid w:val="00022E4A"/>
    <w:rsid w:val="00027BC1"/>
    <w:rsid w:val="00027D18"/>
    <w:rsid w:val="000508E5"/>
    <w:rsid w:val="00050AC7"/>
    <w:rsid w:val="0006514D"/>
    <w:rsid w:val="0006721F"/>
    <w:rsid w:val="00070E09"/>
    <w:rsid w:val="00072630"/>
    <w:rsid w:val="00076772"/>
    <w:rsid w:val="00087D28"/>
    <w:rsid w:val="000A25D8"/>
    <w:rsid w:val="000A2BBC"/>
    <w:rsid w:val="000A6394"/>
    <w:rsid w:val="000B7FED"/>
    <w:rsid w:val="000C038A"/>
    <w:rsid w:val="000C1FF8"/>
    <w:rsid w:val="000C2A45"/>
    <w:rsid w:val="000C6598"/>
    <w:rsid w:val="000D44B3"/>
    <w:rsid w:val="000F14BB"/>
    <w:rsid w:val="0011043B"/>
    <w:rsid w:val="001136FC"/>
    <w:rsid w:val="00116A48"/>
    <w:rsid w:val="00145D43"/>
    <w:rsid w:val="00150131"/>
    <w:rsid w:val="001626DA"/>
    <w:rsid w:val="001740A1"/>
    <w:rsid w:val="00177B25"/>
    <w:rsid w:val="00192C46"/>
    <w:rsid w:val="001A08B3"/>
    <w:rsid w:val="001A58D6"/>
    <w:rsid w:val="001A6408"/>
    <w:rsid w:val="001A6757"/>
    <w:rsid w:val="001A7B60"/>
    <w:rsid w:val="001B52F0"/>
    <w:rsid w:val="001B7A65"/>
    <w:rsid w:val="001D2244"/>
    <w:rsid w:val="001E21BC"/>
    <w:rsid w:val="001E41F3"/>
    <w:rsid w:val="001F5974"/>
    <w:rsid w:val="0020003B"/>
    <w:rsid w:val="0020054E"/>
    <w:rsid w:val="0020516C"/>
    <w:rsid w:val="00210BFB"/>
    <w:rsid w:val="00221352"/>
    <w:rsid w:val="002308AB"/>
    <w:rsid w:val="002312C3"/>
    <w:rsid w:val="00234CB9"/>
    <w:rsid w:val="002444EF"/>
    <w:rsid w:val="00247C5D"/>
    <w:rsid w:val="002522E8"/>
    <w:rsid w:val="0026004D"/>
    <w:rsid w:val="0026407C"/>
    <w:rsid w:val="002640DD"/>
    <w:rsid w:val="00267807"/>
    <w:rsid w:val="00275D12"/>
    <w:rsid w:val="002825AB"/>
    <w:rsid w:val="00284FEB"/>
    <w:rsid w:val="002860C4"/>
    <w:rsid w:val="0029128C"/>
    <w:rsid w:val="002A4A48"/>
    <w:rsid w:val="002B5741"/>
    <w:rsid w:val="002C50C2"/>
    <w:rsid w:val="002D67EE"/>
    <w:rsid w:val="002E472E"/>
    <w:rsid w:val="002E6E8E"/>
    <w:rsid w:val="002E7607"/>
    <w:rsid w:val="00305409"/>
    <w:rsid w:val="003208C7"/>
    <w:rsid w:val="00330B42"/>
    <w:rsid w:val="00332D28"/>
    <w:rsid w:val="00337560"/>
    <w:rsid w:val="00347EC9"/>
    <w:rsid w:val="00357665"/>
    <w:rsid w:val="003609EF"/>
    <w:rsid w:val="0036231A"/>
    <w:rsid w:val="00362B4F"/>
    <w:rsid w:val="003654F4"/>
    <w:rsid w:val="00372B5D"/>
    <w:rsid w:val="00374DD4"/>
    <w:rsid w:val="0038063D"/>
    <w:rsid w:val="00386D98"/>
    <w:rsid w:val="00397010"/>
    <w:rsid w:val="003A38FC"/>
    <w:rsid w:val="003A7921"/>
    <w:rsid w:val="003B57E4"/>
    <w:rsid w:val="003D0146"/>
    <w:rsid w:val="003E1A36"/>
    <w:rsid w:val="003E53BD"/>
    <w:rsid w:val="003E61D3"/>
    <w:rsid w:val="003E6FD8"/>
    <w:rsid w:val="003F661E"/>
    <w:rsid w:val="004013E2"/>
    <w:rsid w:val="004033DB"/>
    <w:rsid w:val="0040388D"/>
    <w:rsid w:val="0041018F"/>
    <w:rsid w:val="00410371"/>
    <w:rsid w:val="00417ACE"/>
    <w:rsid w:val="004242F1"/>
    <w:rsid w:val="00424F9E"/>
    <w:rsid w:val="004252FA"/>
    <w:rsid w:val="00436ED8"/>
    <w:rsid w:val="00444FEE"/>
    <w:rsid w:val="0045092A"/>
    <w:rsid w:val="0046183F"/>
    <w:rsid w:val="00471C37"/>
    <w:rsid w:val="0047554D"/>
    <w:rsid w:val="00494387"/>
    <w:rsid w:val="004A1181"/>
    <w:rsid w:val="004B75B7"/>
    <w:rsid w:val="004C653B"/>
    <w:rsid w:val="004D2E49"/>
    <w:rsid w:val="005141D9"/>
    <w:rsid w:val="0051580D"/>
    <w:rsid w:val="005271A4"/>
    <w:rsid w:val="00532C50"/>
    <w:rsid w:val="00547111"/>
    <w:rsid w:val="00564789"/>
    <w:rsid w:val="00586F10"/>
    <w:rsid w:val="00587CA9"/>
    <w:rsid w:val="00592D74"/>
    <w:rsid w:val="005A3CEC"/>
    <w:rsid w:val="005A3E17"/>
    <w:rsid w:val="005A6CBE"/>
    <w:rsid w:val="005B2F7A"/>
    <w:rsid w:val="005D0945"/>
    <w:rsid w:val="005D3B01"/>
    <w:rsid w:val="005E2C44"/>
    <w:rsid w:val="005E6D6A"/>
    <w:rsid w:val="005F0B52"/>
    <w:rsid w:val="005F5BEE"/>
    <w:rsid w:val="00612C83"/>
    <w:rsid w:val="00615297"/>
    <w:rsid w:val="00621188"/>
    <w:rsid w:val="0062260D"/>
    <w:rsid w:val="00623F9D"/>
    <w:rsid w:val="006257ED"/>
    <w:rsid w:val="00635AB4"/>
    <w:rsid w:val="006407A4"/>
    <w:rsid w:val="00640ED2"/>
    <w:rsid w:val="0065217B"/>
    <w:rsid w:val="006527D3"/>
    <w:rsid w:val="00653DE4"/>
    <w:rsid w:val="00662EC6"/>
    <w:rsid w:val="00663C36"/>
    <w:rsid w:val="00665C47"/>
    <w:rsid w:val="006714AE"/>
    <w:rsid w:val="00677430"/>
    <w:rsid w:val="0068134E"/>
    <w:rsid w:val="00695004"/>
    <w:rsid w:val="00695808"/>
    <w:rsid w:val="00697552"/>
    <w:rsid w:val="006A02E7"/>
    <w:rsid w:val="006A4558"/>
    <w:rsid w:val="006B46FB"/>
    <w:rsid w:val="006C1E65"/>
    <w:rsid w:val="006C7905"/>
    <w:rsid w:val="006E21FB"/>
    <w:rsid w:val="006E4396"/>
    <w:rsid w:val="00715F5E"/>
    <w:rsid w:val="007317BF"/>
    <w:rsid w:val="0075466C"/>
    <w:rsid w:val="007552AE"/>
    <w:rsid w:val="007558A8"/>
    <w:rsid w:val="00773E2D"/>
    <w:rsid w:val="0078103D"/>
    <w:rsid w:val="00784A3C"/>
    <w:rsid w:val="00792342"/>
    <w:rsid w:val="007977A8"/>
    <w:rsid w:val="007B512A"/>
    <w:rsid w:val="007B788F"/>
    <w:rsid w:val="007C2097"/>
    <w:rsid w:val="007C2AF8"/>
    <w:rsid w:val="007C4929"/>
    <w:rsid w:val="007D2BF9"/>
    <w:rsid w:val="007D6A07"/>
    <w:rsid w:val="007D7F97"/>
    <w:rsid w:val="007F7259"/>
    <w:rsid w:val="007F740A"/>
    <w:rsid w:val="007F7BCE"/>
    <w:rsid w:val="008040A8"/>
    <w:rsid w:val="00804B8E"/>
    <w:rsid w:val="00807763"/>
    <w:rsid w:val="00816188"/>
    <w:rsid w:val="008279FA"/>
    <w:rsid w:val="00830DA2"/>
    <w:rsid w:val="008369ED"/>
    <w:rsid w:val="00855835"/>
    <w:rsid w:val="00855E22"/>
    <w:rsid w:val="008626E7"/>
    <w:rsid w:val="00867D6F"/>
    <w:rsid w:val="00870EE7"/>
    <w:rsid w:val="00872E18"/>
    <w:rsid w:val="00873AF3"/>
    <w:rsid w:val="00874D2B"/>
    <w:rsid w:val="008863B9"/>
    <w:rsid w:val="008A45A6"/>
    <w:rsid w:val="008A58A4"/>
    <w:rsid w:val="008B0935"/>
    <w:rsid w:val="008B5930"/>
    <w:rsid w:val="008B6771"/>
    <w:rsid w:val="008D3CCC"/>
    <w:rsid w:val="008E11F5"/>
    <w:rsid w:val="008E5140"/>
    <w:rsid w:val="008F3789"/>
    <w:rsid w:val="008F686C"/>
    <w:rsid w:val="009144EB"/>
    <w:rsid w:val="009148DE"/>
    <w:rsid w:val="0093545B"/>
    <w:rsid w:val="00940EFF"/>
    <w:rsid w:val="00941E30"/>
    <w:rsid w:val="009531B0"/>
    <w:rsid w:val="00965408"/>
    <w:rsid w:val="009741B3"/>
    <w:rsid w:val="009777D9"/>
    <w:rsid w:val="00991B88"/>
    <w:rsid w:val="009A5753"/>
    <w:rsid w:val="009A579D"/>
    <w:rsid w:val="009C3CB0"/>
    <w:rsid w:val="009C7B9F"/>
    <w:rsid w:val="009D1EC3"/>
    <w:rsid w:val="009E3297"/>
    <w:rsid w:val="009F734F"/>
    <w:rsid w:val="00A0318F"/>
    <w:rsid w:val="00A10126"/>
    <w:rsid w:val="00A17BDE"/>
    <w:rsid w:val="00A246B6"/>
    <w:rsid w:val="00A44948"/>
    <w:rsid w:val="00A47E70"/>
    <w:rsid w:val="00A50CF0"/>
    <w:rsid w:val="00A54CA3"/>
    <w:rsid w:val="00A703F4"/>
    <w:rsid w:val="00A74B20"/>
    <w:rsid w:val="00A7671C"/>
    <w:rsid w:val="00A8315F"/>
    <w:rsid w:val="00A85C13"/>
    <w:rsid w:val="00AA1B05"/>
    <w:rsid w:val="00AA2CBC"/>
    <w:rsid w:val="00AA4884"/>
    <w:rsid w:val="00AB63DD"/>
    <w:rsid w:val="00AC5820"/>
    <w:rsid w:val="00AD1CD8"/>
    <w:rsid w:val="00AD4A5E"/>
    <w:rsid w:val="00AF2B3A"/>
    <w:rsid w:val="00AF55E0"/>
    <w:rsid w:val="00B008DE"/>
    <w:rsid w:val="00B15E27"/>
    <w:rsid w:val="00B22B4A"/>
    <w:rsid w:val="00B258BB"/>
    <w:rsid w:val="00B509E6"/>
    <w:rsid w:val="00B64130"/>
    <w:rsid w:val="00B67B97"/>
    <w:rsid w:val="00B87998"/>
    <w:rsid w:val="00B901FD"/>
    <w:rsid w:val="00B968C8"/>
    <w:rsid w:val="00BA0703"/>
    <w:rsid w:val="00BA3C79"/>
    <w:rsid w:val="00BA3EC5"/>
    <w:rsid w:val="00BA51D9"/>
    <w:rsid w:val="00BB0F83"/>
    <w:rsid w:val="00BB459B"/>
    <w:rsid w:val="00BB5DFC"/>
    <w:rsid w:val="00BD05D8"/>
    <w:rsid w:val="00BD279D"/>
    <w:rsid w:val="00BD3473"/>
    <w:rsid w:val="00BD36C5"/>
    <w:rsid w:val="00BD6BB8"/>
    <w:rsid w:val="00BF3EED"/>
    <w:rsid w:val="00C069E6"/>
    <w:rsid w:val="00C1132D"/>
    <w:rsid w:val="00C252C0"/>
    <w:rsid w:val="00C27E92"/>
    <w:rsid w:val="00C307DD"/>
    <w:rsid w:val="00C33D02"/>
    <w:rsid w:val="00C34732"/>
    <w:rsid w:val="00C60D0C"/>
    <w:rsid w:val="00C66BA2"/>
    <w:rsid w:val="00C870F6"/>
    <w:rsid w:val="00C900FB"/>
    <w:rsid w:val="00C95985"/>
    <w:rsid w:val="00C97E70"/>
    <w:rsid w:val="00CA256F"/>
    <w:rsid w:val="00CA5950"/>
    <w:rsid w:val="00CB4856"/>
    <w:rsid w:val="00CC5026"/>
    <w:rsid w:val="00CC68D0"/>
    <w:rsid w:val="00CE5B75"/>
    <w:rsid w:val="00CF0D0A"/>
    <w:rsid w:val="00D03F9A"/>
    <w:rsid w:val="00D06D51"/>
    <w:rsid w:val="00D24991"/>
    <w:rsid w:val="00D26171"/>
    <w:rsid w:val="00D3393D"/>
    <w:rsid w:val="00D50255"/>
    <w:rsid w:val="00D66520"/>
    <w:rsid w:val="00D81396"/>
    <w:rsid w:val="00D84AE9"/>
    <w:rsid w:val="00D9124E"/>
    <w:rsid w:val="00D94C4A"/>
    <w:rsid w:val="00DC0D82"/>
    <w:rsid w:val="00DE0094"/>
    <w:rsid w:val="00DE2A61"/>
    <w:rsid w:val="00DE34CF"/>
    <w:rsid w:val="00E13F3D"/>
    <w:rsid w:val="00E34898"/>
    <w:rsid w:val="00E45752"/>
    <w:rsid w:val="00E51451"/>
    <w:rsid w:val="00E944A0"/>
    <w:rsid w:val="00E94584"/>
    <w:rsid w:val="00E96CEC"/>
    <w:rsid w:val="00EA7406"/>
    <w:rsid w:val="00EB09B7"/>
    <w:rsid w:val="00EB3821"/>
    <w:rsid w:val="00EC0D35"/>
    <w:rsid w:val="00EE7D7C"/>
    <w:rsid w:val="00EF1329"/>
    <w:rsid w:val="00EF4985"/>
    <w:rsid w:val="00EF59D0"/>
    <w:rsid w:val="00F17D13"/>
    <w:rsid w:val="00F24DC3"/>
    <w:rsid w:val="00F25D98"/>
    <w:rsid w:val="00F300FB"/>
    <w:rsid w:val="00F40554"/>
    <w:rsid w:val="00F419C1"/>
    <w:rsid w:val="00F54E4A"/>
    <w:rsid w:val="00F76F18"/>
    <w:rsid w:val="00F77AF5"/>
    <w:rsid w:val="00F86A50"/>
    <w:rsid w:val="00F941FD"/>
    <w:rsid w:val="00FB3F0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afb">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qFormat/>
    <w:rsid w:val="00695004"/>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95004"/>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69500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link w:val="40"/>
    <w:qFormat/>
    <w:rsid w:val="0069500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95004"/>
    <w:rPr>
      <w:rFonts w:ascii="Arial" w:hAnsi="Arial"/>
      <w:sz w:val="22"/>
      <w:lang w:val="en-GB" w:eastAsia="en-US"/>
    </w:rPr>
  </w:style>
  <w:style w:type="character" w:customStyle="1" w:styleId="60">
    <w:name w:val="标题 6 字符"/>
    <w:aliases w:val="T1 字符,Header 6 字符"/>
    <w:basedOn w:val="a2"/>
    <w:link w:val="6"/>
    <w:qFormat/>
    <w:rsid w:val="00695004"/>
    <w:rPr>
      <w:rFonts w:ascii="Arial" w:hAnsi="Arial"/>
      <w:lang w:val="en-GB" w:eastAsia="en-US"/>
    </w:rPr>
  </w:style>
  <w:style w:type="character" w:customStyle="1" w:styleId="70">
    <w:name w:val="标题 7 字符"/>
    <w:aliases w:val="L7 字符,Header 7 字符"/>
    <w:basedOn w:val="a2"/>
    <w:link w:val="7"/>
    <w:qFormat/>
    <w:rsid w:val="00695004"/>
    <w:rPr>
      <w:rFonts w:ascii="Arial" w:hAnsi="Arial"/>
      <w:lang w:val="en-GB" w:eastAsia="en-US"/>
    </w:rPr>
  </w:style>
  <w:style w:type="character" w:customStyle="1" w:styleId="80">
    <w:name w:val="标题 8 字符"/>
    <w:aliases w:val="Table Heading 字符"/>
    <w:basedOn w:val="a2"/>
    <w:link w:val="8"/>
    <w:qFormat/>
    <w:rsid w:val="00695004"/>
    <w:rPr>
      <w:rFonts w:ascii="Arial" w:hAnsi="Arial"/>
      <w:sz w:val="36"/>
      <w:lang w:val="en-GB" w:eastAsia="en-US"/>
    </w:rPr>
  </w:style>
  <w:style w:type="character" w:customStyle="1" w:styleId="90">
    <w:name w:val="标题 9 字符"/>
    <w:aliases w:val="Figure Heading 字符,FH 字符"/>
    <w:basedOn w:val="a2"/>
    <w:link w:val="9"/>
    <w:qFormat/>
    <w:rsid w:val="00695004"/>
    <w:rPr>
      <w:rFonts w:ascii="Arial" w:hAnsi="Arial"/>
      <w:sz w:val="36"/>
      <w:lang w:val="en-GB" w:eastAsia="en-US"/>
    </w:rPr>
  </w:style>
  <w:style w:type="character" w:customStyle="1" w:styleId="af">
    <w:name w:val="页脚 字符"/>
    <w:aliases w:val="footer odd 字符,footer 字符,fo 字符,pie de página 字符"/>
    <w:basedOn w:val="a2"/>
    <w:link w:val="ae"/>
    <w:qFormat/>
    <w:rsid w:val="00695004"/>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95004"/>
    <w:rPr>
      <w:rFonts w:ascii="Times New Roman" w:hAnsi="Times New Roman"/>
      <w:sz w:val="16"/>
      <w:lang w:val="en-GB" w:eastAsia="en-US"/>
    </w:rPr>
  </w:style>
  <w:style w:type="paragraph" w:customStyle="1" w:styleId="FL">
    <w:name w:val="FL"/>
    <w:basedOn w:val="a1"/>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ac">
    <w:name w:val="列表 字符"/>
    <w:link w:val="ab"/>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27">
    <w:name w:val="列表 2 字符"/>
    <w:link w:val="26"/>
    <w:qFormat/>
    <w:rsid w:val="00695004"/>
    <w:rPr>
      <w:rFonts w:ascii="Times New Roman" w:hAnsi="Times New Roman"/>
      <w:lang w:val="en-GB" w:eastAsia="en-US"/>
    </w:rPr>
  </w:style>
  <w:style w:type="character" w:customStyle="1" w:styleId="35">
    <w:name w:val="列表 3 字符"/>
    <w:link w:val="34"/>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af6">
    <w:name w:val="批注框文本 字符"/>
    <w:basedOn w:val="a2"/>
    <w:link w:val="af5"/>
    <w:qFormat/>
    <w:rsid w:val="00695004"/>
    <w:rPr>
      <w:rFonts w:ascii="Tahoma" w:hAnsi="Tahoma" w:cs="Tahoma"/>
      <w:sz w:val="16"/>
      <w:szCs w:val="16"/>
      <w:lang w:val="en-GB" w:eastAsia="en-US"/>
    </w:rPr>
  </w:style>
  <w:style w:type="character" w:customStyle="1" w:styleId="ad">
    <w:name w:val="列表项目符号 字符"/>
    <w:aliases w:val="UL 字符"/>
    <w:link w:val="aa"/>
    <w:rsid w:val="00695004"/>
    <w:rPr>
      <w:rFonts w:ascii="Times New Roman" w:hAnsi="Times New Roman"/>
      <w:lang w:val="en-GB" w:eastAsia="en-US"/>
    </w:rPr>
  </w:style>
  <w:style w:type="character" w:customStyle="1" w:styleId="25">
    <w:name w:val="列表项目符号 2 字符"/>
    <w:aliases w:val="lb2 字符"/>
    <w:link w:val="24"/>
    <w:qFormat/>
    <w:rsid w:val="00695004"/>
    <w:rPr>
      <w:rFonts w:ascii="Times New Roman" w:hAnsi="Times New Roman"/>
      <w:lang w:val="en-GB" w:eastAsia="en-US"/>
    </w:rPr>
  </w:style>
  <w:style w:type="character" w:customStyle="1" w:styleId="33">
    <w:name w:val="列表项目符号 3 字符"/>
    <w:link w:val="31"/>
    <w:qFormat/>
    <w:rsid w:val="00695004"/>
    <w:rPr>
      <w:rFonts w:ascii="Times New Roman" w:hAnsi="Times New Roman"/>
      <w:lang w:val="en-GB" w:eastAsia="en-US"/>
    </w:rPr>
  </w:style>
  <w:style w:type="character" w:customStyle="1" w:styleId="af3">
    <w:name w:val="批注文字 字符"/>
    <w:basedOn w:val="a2"/>
    <w:link w:val="af2"/>
    <w:qFormat/>
    <w:rsid w:val="00695004"/>
    <w:rPr>
      <w:rFonts w:ascii="Times New Roman" w:hAnsi="Times New Roman"/>
      <w:lang w:val="en-GB" w:eastAsia="en-US"/>
    </w:rPr>
  </w:style>
  <w:style w:type="character" w:customStyle="1" w:styleId="af8">
    <w:name w:val="批注主题 字符"/>
    <w:basedOn w:val="af3"/>
    <w:link w:val="af7"/>
    <w:qFormat/>
    <w:rsid w:val="00695004"/>
    <w:rPr>
      <w:rFonts w:ascii="Times New Roman" w:hAnsi="Times New Roman"/>
      <w:b/>
      <w:bCs/>
      <w:lang w:val="en-GB" w:eastAsia="en-US"/>
    </w:rPr>
  </w:style>
  <w:style w:type="character" w:customStyle="1" w:styleId="afa">
    <w:name w:val="文档结构图 字符"/>
    <w:basedOn w:val="a2"/>
    <w:link w:val="af9"/>
    <w:qFormat/>
    <w:rsid w:val="00695004"/>
    <w:rPr>
      <w:rFonts w:ascii="Tahoma" w:hAnsi="Tahoma" w:cs="Tahoma"/>
      <w:shd w:val="clear" w:color="auto" w:fill="000080"/>
      <w:lang w:val="en-GB" w:eastAsia="en-US"/>
    </w:rPr>
  </w:style>
  <w:style w:type="character" w:styleId="afc">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695004"/>
    <w:rPr>
      <w:rFonts w:ascii="Times New Roman" w:hAnsi="Times New Roman"/>
      <w:sz w:val="24"/>
      <w:szCs w:val="24"/>
      <w:lang w:val="en-GB" w:eastAsia="en-GB"/>
    </w:rPr>
  </w:style>
  <w:style w:type="character" w:styleId="aff">
    <w:name w:val="Strong"/>
    <w:aliases w:val="Level 2"/>
    <w:qFormat/>
    <w:rsid w:val="00695004"/>
    <w:rPr>
      <w:b/>
      <w:bCs/>
    </w:rPr>
  </w:style>
  <w:style w:type="paragraph" w:styleId="aff0">
    <w:name w:val="Body Text Indent"/>
    <w:basedOn w:val="a1"/>
    <w:link w:val="aff1"/>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rsid w:val="00695004"/>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aff2">
    <w:name w:val="page number"/>
    <w:qFormat/>
    <w:rsid w:val="00695004"/>
  </w:style>
  <w:style w:type="paragraph" w:styleId="aff3">
    <w:name w:val="Normal (Web)"/>
    <w:basedOn w:val="a1"/>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53">
    <w:name w:val="List Number 5"/>
    <w:basedOn w:val="a1"/>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宋体"/>
      <w:lang w:val="en-GB"/>
    </w:rPr>
  </w:style>
  <w:style w:type="character" w:customStyle="1" w:styleId="CommentSubjectChar2">
    <w:name w:val="Comment Subject Char2"/>
    <w:rsid w:val="00695004"/>
    <w:rPr>
      <w:rFonts w:eastAsia="宋体"/>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宋体"/>
      <w:lang w:val="en-GB" w:eastAsia="en-US" w:bidi="ar-SA"/>
    </w:rPr>
  </w:style>
  <w:style w:type="character" w:customStyle="1" w:styleId="CharChar7">
    <w:name w:val="Char Char7"/>
    <w:rsid w:val="00695004"/>
    <w:rPr>
      <w:rFonts w:ascii="Arial" w:eastAsia="宋体" w:hAnsi="Arial"/>
      <w:sz w:val="36"/>
      <w:lang w:val="en-GB" w:eastAsia="en-US" w:bidi="ar-SA"/>
    </w:rPr>
  </w:style>
  <w:style w:type="character" w:customStyle="1" w:styleId="CharChar6">
    <w:name w:val="Char Char6"/>
    <w:rsid w:val="00695004"/>
    <w:rPr>
      <w:rFonts w:ascii="Arial" w:eastAsia="宋体" w:hAnsi="Arial"/>
      <w:sz w:val="32"/>
      <w:lang w:val="en-GB" w:eastAsia="en-US" w:bidi="ar-SA"/>
    </w:rPr>
  </w:style>
  <w:style w:type="character" w:customStyle="1" w:styleId="CharChar5">
    <w:name w:val="Char Char5"/>
    <w:rsid w:val="00695004"/>
    <w:rPr>
      <w:rFonts w:ascii="Arial" w:eastAsia="宋体" w:hAnsi="Arial"/>
      <w:sz w:val="28"/>
      <w:lang w:val="en-GB" w:eastAsia="en-US" w:bidi="ar-SA"/>
    </w:rPr>
  </w:style>
  <w:style w:type="character" w:customStyle="1" w:styleId="CharChar16">
    <w:name w:val="Char Char16"/>
    <w:rsid w:val="00695004"/>
    <w:rPr>
      <w:rFonts w:ascii="Arial" w:eastAsia="宋体" w:hAnsi="Arial"/>
      <w:lang w:val="en-GB" w:eastAsia="en-US" w:bidi="ar-SA"/>
    </w:rPr>
  </w:style>
  <w:style w:type="character" w:customStyle="1" w:styleId="CharChar14">
    <w:name w:val="Char Char14"/>
    <w:rsid w:val="00695004"/>
    <w:rPr>
      <w:rFonts w:ascii="Arial" w:eastAsia="宋体" w:hAnsi="Arial"/>
      <w:sz w:val="36"/>
      <w:lang w:val="en-GB" w:eastAsia="en-US" w:bidi="ar-SA"/>
    </w:rPr>
  </w:style>
  <w:style w:type="character" w:customStyle="1" w:styleId="CharChar11">
    <w:name w:val="Char Char11"/>
    <w:rsid w:val="00695004"/>
    <w:rPr>
      <w:rFonts w:ascii="Tahoma" w:eastAsia="宋体"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695004"/>
    <w:rPr>
      <w:rFonts w:ascii="Times New Roman" w:eastAsia="Batang" w:hAnsi="Times New Roman"/>
      <w:lang w:val="en-GB" w:eastAsia="en-US"/>
    </w:rPr>
  </w:style>
  <w:style w:type="paragraph" w:customStyle="1" w:styleId="aff4">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aff5">
    <w:name w:val="Note Heading"/>
    <w:basedOn w:val="a1"/>
    <w:next w:val="a1"/>
    <w:link w:val="aff6"/>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a2"/>
    <w:rsid w:val="00695004"/>
    <w:rPr>
      <w:rFonts w:ascii="Times New Roman" w:hAnsi="Times New Roman"/>
      <w:lang w:val="en-GB" w:eastAsia="en-US"/>
    </w:rPr>
  </w:style>
  <w:style w:type="character" w:customStyle="1" w:styleId="aff6">
    <w:name w:val="注释标题 字符"/>
    <w:link w:val="aff5"/>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aff7">
    <w:name w:val="Plain Text"/>
    <w:basedOn w:val="a1"/>
    <w:link w:val="aff8"/>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a2"/>
    <w:qFormat/>
    <w:rsid w:val="00695004"/>
    <w:rPr>
      <w:rFonts w:ascii="Consolas" w:hAnsi="Consolas"/>
      <w:sz w:val="21"/>
      <w:szCs w:val="21"/>
      <w:lang w:val="en-GB" w:eastAsia="en-US"/>
    </w:rPr>
  </w:style>
  <w:style w:type="character" w:customStyle="1" w:styleId="aff8">
    <w:name w:val="纯文本 字符"/>
    <w:link w:val="aff7"/>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ff9">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5">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affa">
    <w:name w:val="index heading"/>
    <w:basedOn w:val="a1"/>
    <w:next w:val="a1"/>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affb">
    <w:name w:val="endnote text"/>
    <w:basedOn w:val="a1"/>
    <w:link w:val="affc"/>
    <w:qFormat/>
    <w:rsid w:val="00695004"/>
    <w:pPr>
      <w:overflowPunct w:val="0"/>
      <w:autoSpaceDE w:val="0"/>
      <w:autoSpaceDN w:val="0"/>
      <w:adjustRightInd w:val="0"/>
      <w:snapToGrid w:val="0"/>
      <w:textAlignment w:val="baseline"/>
    </w:pPr>
  </w:style>
  <w:style w:type="character" w:customStyle="1" w:styleId="affc">
    <w:name w:val="尾注文本 字符"/>
    <w:basedOn w:val="a2"/>
    <w:link w:val="affb"/>
    <w:qFormat/>
    <w:rsid w:val="00695004"/>
    <w:rPr>
      <w:rFonts w:ascii="Times New Roman" w:hAnsi="Times New Roman"/>
      <w:lang w:val="en-GB" w:eastAsia="en-US"/>
    </w:rPr>
  </w:style>
  <w:style w:type="character" w:styleId="affd">
    <w:name w:val="endnote reference"/>
    <w:rsid w:val="00695004"/>
    <w:rPr>
      <w:vertAlign w:val="superscript"/>
    </w:rPr>
  </w:style>
  <w:style w:type="paragraph" w:customStyle="1" w:styleId="15">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695004"/>
    <w:rPr>
      <w:rFonts w:ascii="Times New Roman" w:hAnsi="Times New Roman"/>
      <w:lang w:val="en-GB" w:eastAsia="en-US"/>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e"/>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afff0">
    <w:name w:val="Table Grid"/>
    <w:aliases w:val="SGS Table Basic 1"/>
    <w:basedOn w:val="a3"/>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6">
    <w:name w:val="수정1"/>
    <w:hidden/>
    <w:semiHidden/>
    <w:rsid w:val="00695004"/>
    <w:rPr>
      <w:rFonts w:ascii="Times New Roman" w:eastAsia="Batang" w:hAnsi="Times New Roman"/>
      <w:lang w:val="en-GB" w:eastAsia="en-US"/>
    </w:rPr>
  </w:style>
  <w:style w:type="paragraph" w:customStyle="1" w:styleId="17">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
    <w:basedOn w:val="a1"/>
    <w:next w:val="a1"/>
    <w:link w:val="afff2"/>
    <w:qFormat/>
    <w:rsid w:val="00695004"/>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C 字符"/>
    <w:link w:val="afff1"/>
    <w:rsid w:val="00695004"/>
    <w:rPr>
      <w:rFonts w:ascii="Times New Roman" w:hAnsi="Times New Roman"/>
      <w:b/>
      <w:lang w:val="x-none" w:eastAsia="x-none"/>
    </w:rPr>
  </w:style>
  <w:style w:type="character" w:styleId="HTML0">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29">
    <w:name w:val="Body Text 2"/>
    <w:basedOn w:val="a1"/>
    <w:link w:val="2a"/>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rsid w:val="00695004"/>
    <w:rPr>
      <w:rFonts w:ascii="Times New Roman" w:hAnsi="Times New Roman"/>
      <w:lang w:val="en-GB" w:eastAsia="en-US"/>
    </w:rPr>
  </w:style>
  <w:style w:type="character" w:customStyle="1" w:styleId="2a">
    <w:name w:val="正文文本 2 字符"/>
    <w:link w:val="29"/>
    <w:rsid w:val="00695004"/>
    <w:rPr>
      <w:rFonts w:eastAsia="Malgun Gothic"/>
      <w:i/>
      <w:lang w:val="en-GB" w:eastAsia="ko-KR"/>
    </w:rPr>
  </w:style>
  <w:style w:type="paragraph" w:styleId="36">
    <w:name w:val="Body Text 3"/>
    <w:basedOn w:val="a1"/>
    <w:link w:val="37"/>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rsid w:val="00695004"/>
    <w:rPr>
      <w:rFonts w:ascii="Times New Roman" w:hAnsi="Times New Roman"/>
      <w:sz w:val="16"/>
      <w:szCs w:val="16"/>
      <w:lang w:val="en-GB" w:eastAsia="en-US"/>
    </w:rPr>
  </w:style>
  <w:style w:type="character" w:customStyle="1" w:styleId="37">
    <w:name w:val="正文文本 3 字符"/>
    <w:link w:val="36"/>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2b">
    <w:name w:val="Body Text Indent 2"/>
    <w:basedOn w:val="a1"/>
    <w:link w:val="2c"/>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rsid w:val="00695004"/>
    <w:rPr>
      <w:rFonts w:ascii="Times New Roman" w:hAnsi="Times New Roman"/>
      <w:lang w:val="en-GB" w:eastAsia="en-US"/>
    </w:rPr>
  </w:style>
  <w:style w:type="character" w:customStyle="1" w:styleId="2c">
    <w:name w:val="正文文本缩进 2 字符"/>
    <w:link w:val="2b"/>
    <w:rsid w:val="00695004"/>
    <w:rPr>
      <w:rFonts w:eastAsia="MS Mincho"/>
      <w:lang w:val="en-GB" w:eastAsia="en-US"/>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rsid w:val="00695004"/>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2"/>
    <w:rsid w:val="00695004"/>
    <w:rPr>
      <w:rFonts w:ascii="Consolas" w:hAnsi="Consolas"/>
      <w:lang w:val="en-GB" w:eastAsia="en-US"/>
    </w:rPr>
  </w:style>
  <w:style w:type="character" w:customStyle="1" w:styleId="HTML2">
    <w:name w:val="HTML 预设格式 字符"/>
    <w:link w:val="HTML1"/>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8">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宋体"/>
    </w:rPr>
  </w:style>
  <w:style w:type="character" w:customStyle="1" w:styleId="19">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afff4">
    <w:name w:val="Date"/>
    <w:basedOn w:val="a1"/>
    <w:next w:val="a1"/>
    <w:link w:val="afff5"/>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1">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8">
    <w:name w:val="修订3"/>
    <w:hidden/>
    <w:semiHidden/>
    <w:rsid w:val="00695004"/>
    <w:rPr>
      <w:rFonts w:ascii="Times New Roman" w:eastAsia="Batang" w:hAnsi="Times New Roman"/>
      <w:lang w:val="en-GB" w:eastAsia="en-US"/>
    </w:rPr>
  </w:style>
  <w:style w:type="paragraph" w:customStyle="1" w:styleId="2d">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fff6">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宋体" w:hAnsi="Times New Roman"/>
      <w:lang w:val="en-GB" w:eastAsia="en-US"/>
    </w:rPr>
  </w:style>
  <w:style w:type="paragraph" w:styleId="39">
    <w:name w:val="Body Text Indent 3"/>
    <w:basedOn w:val="a1"/>
    <w:link w:val="3a"/>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宋体"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宋体"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宋体"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宋体"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宋体"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fff7">
    <w:name w:val="段落フォント"/>
    <w:rsid w:val="00695004"/>
  </w:style>
  <w:style w:type="character" w:customStyle="1" w:styleId="afff8">
    <w:name w:val="脚注番号"/>
    <w:rsid w:val="00695004"/>
    <w:rPr>
      <w:b/>
      <w:position w:val="3"/>
      <w:sz w:val="16"/>
    </w:rPr>
  </w:style>
  <w:style w:type="character" w:customStyle="1" w:styleId="afff9">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fffa">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宋体"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宋体"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宋体"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宋体" w:hAnsi="Times New Roman"/>
      <w:lang w:val="en-GB" w:eastAsia="ja-JP"/>
    </w:rPr>
  </w:style>
  <w:style w:type="character" w:customStyle="1" w:styleId="BodyText3Char3">
    <w:name w:val="Body Text 3 Char3"/>
    <w:rsid w:val="00695004"/>
    <w:rPr>
      <w:rFonts w:ascii="Times New Roman" w:eastAsia="宋体"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宋体"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a">
    <w:name w:val="段落フォント1"/>
    <w:rsid w:val="00695004"/>
  </w:style>
  <w:style w:type="character" w:customStyle="1" w:styleId="1b">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afffb">
    <w:name w:val="Title"/>
    <w:aliases w:val="Section Header"/>
    <w:basedOn w:val="a1"/>
    <w:next w:val="a1"/>
    <w:link w:val="afffc"/>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6">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fffd">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1">
    <w:name w:val="(文字) (文字)8"/>
    <w:rsid w:val="00695004"/>
    <w:rPr>
      <w:rFonts w:ascii="Arial" w:eastAsia="MS Mincho" w:hAnsi="Arial"/>
      <w:lang w:val="en-GB" w:eastAsia="ar-SA" w:bidi="ar-SA"/>
    </w:rPr>
  </w:style>
  <w:style w:type="character" w:customStyle="1" w:styleId="71">
    <w:name w:val="(文字) (文字)7"/>
    <w:rsid w:val="00695004"/>
    <w:rPr>
      <w:rFonts w:ascii="Arial" w:eastAsia="MS Mincho" w:hAnsi="Arial"/>
      <w:sz w:val="36"/>
      <w:lang w:val="en-GB" w:eastAsia="ar-SA" w:bidi="ar-SA"/>
    </w:rPr>
  </w:style>
  <w:style w:type="character" w:customStyle="1" w:styleId="62">
    <w:name w:val="(文字) (文字)6"/>
    <w:rsid w:val="00695004"/>
    <w:rPr>
      <w:rFonts w:eastAsia="MS Mincho"/>
      <w:lang w:val="en-GB" w:eastAsia="ar-SA" w:bidi="ar-SA"/>
    </w:rPr>
  </w:style>
  <w:style w:type="character" w:customStyle="1" w:styleId="54">
    <w:name w:val="(文字) (文字)5"/>
    <w:rsid w:val="00695004"/>
    <w:rPr>
      <w:rFonts w:ascii="Courier New" w:eastAsia="MS Mincho" w:hAnsi="Courier New"/>
      <w:lang w:val="nb-NO" w:eastAsia="ar-SA" w:bidi="ar-SA"/>
    </w:rPr>
  </w:style>
  <w:style w:type="character" w:customStyle="1" w:styleId="3c">
    <w:name w:val="(文字) (文字)3"/>
    <w:rsid w:val="00695004"/>
    <w:rPr>
      <w:rFonts w:eastAsia="MS Mincho"/>
      <w:lang w:val="en-GB" w:eastAsia="ar-SA" w:bidi="ar-SA"/>
    </w:rPr>
  </w:style>
  <w:style w:type="character" w:customStyle="1" w:styleId="1c">
    <w:name w:val="(文字) (文字)1"/>
    <w:rsid w:val="00695004"/>
    <w:rPr>
      <w:rFonts w:eastAsia="MS Mincho"/>
      <w:lang w:val="en-GB" w:eastAsia="ar-SA" w:bidi="ar-SA"/>
    </w:rPr>
  </w:style>
  <w:style w:type="paragraph" w:customStyle="1" w:styleId="2e">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宋体"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fffe">
    <w:name w:val="標準太字"/>
    <w:autoRedefine/>
    <w:rsid w:val="00695004"/>
    <w:rPr>
      <w:b/>
    </w:rPr>
  </w:style>
  <w:style w:type="character" w:styleId="HTML3">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
    <w:name w:val="TOC Heading"/>
    <w:basedOn w:val="11"/>
    <w:next w:val="a1"/>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affff0">
    <w:name w:val="Subtitle"/>
    <w:basedOn w:val="a1"/>
    <w:next w:val="a1"/>
    <w:link w:val="affff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黑体" w:eastAsia="黑体"/>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黑体" w:eastAsia="黑体"/>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affff2">
    <w:name w:val="table of figures"/>
    <w:basedOn w:val="a1"/>
    <w:next w:val="a1"/>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黑体" w:eastAsia="Malgun Gothic" w:hAnsi="黑体"/>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黑体" w:eastAsia="黑体"/>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1">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0">
    <w:name w:val="(文字) (文字)81"/>
    <w:rsid w:val="00695004"/>
    <w:rPr>
      <w:rFonts w:ascii="Arial" w:hAnsi="Arial"/>
      <w:lang w:val="en-GB" w:eastAsia="ar-SA" w:bidi="ar-SA"/>
    </w:rPr>
  </w:style>
  <w:style w:type="character" w:customStyle="1" w:styleId="710">
    <w:name w:val="(文字) (文字)71"/>
    <w:rsid w:val="00695004"/>
    <w:rPr>
      <w:rFonts w:ascii="Arial" w:hAnsi="Arial"/>
      <w:sz w:val="36"/>
      <w:lang w:val="en-GB" w:eastAsia="ar-SA" w:bidi="ar-SA"/>
    </w:rPr>
  </w:style>
  <w:style w:type="character" w:customStyle="1" w:styleId="610">
    <w:name w:val="(文字) (文字)61"/>
    <w:rsid w:val="00695004"/>
    <w:rPr>
      <w:rFonts w:eastAsia="Times New Roman"/>
      <w:lang w:val="en-GB" w:eastAsia="ar-SA" w:bidi="ar-SA"/>
    </w:rPr>
  </w:style>
  <w:style w:type="character" w:customStyle="1" w:styleId="510">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1d">
    <w:name w:val="Table Grid 1"/>
    <w:basedOn w:val="a3"/>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rsid w:val="00695004"/>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695004"/>
    <w:rPr>
      <w:color w:val="808080"/>
      <w:shd w:val="clear" w:color="auto" w:fill="E6E6E6"/>
    </w:rPr>
  </w:style>
  <w:style w:type="character" w:styleId="affff5">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72">
    <w:name w:val="修订7"/>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2f">
    <w:name w:val="Table Classic 2"/>
    <w:basedOn w:val="a3"/>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1e">
    <w:name w:val="未处理的提及1"/>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affff6">
    <w:name w:val="无间隔 字符"/>
    <w:link w:val="affff7"/>
    <w:uiPriority w:val="1"/>
    <w:locked/>
    <w:rsid w:val="00695004"/>
    <w:rPr>
      <w:rFonts w:ascii="Arial" w:eastAsia="PMingLiU" w:hAnsi="Arial" w:cs="Arial"/>
    </w:rPr>
  </w:style>
  <w:style w:type="paragraph" w:styleId="affff7">
    <w:name w:val="No Spacing"/>
    <w:basedOn w:val="a1"/>
    <w:link w:val="affff6"/>
    <w:uiPriority w:val="1"/>
    <w:qFormat/>
    <w:rsid w:val="00695004"/>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695004"/>
    <w:pPr>
      <w:jc w:val="both"/>
    </w:pPr>
    <w:rPr>
      <w:rFonts w:ascii="Arial" w:eastAsia="PMingLiU" w:hAnsi="Arial"/>
      <w:i/>
      <w:iCs/>
      <w:color w:val="000000"/>
    </w:rPr>
  </w:style>
  <w:style w:type="character" w:customStyle="1" w:styleId="affff9">
    <w:name w:val="引用 字符"/>
    <w:basedOn w:val="a2"/>
    <w:link w:val="affff8"/>
    <w:uiPriority w:val="29"/>
    <w:rsid w:val="00695004"/>
    <w:rPr>
      <w:rFonts w:ascii="Arial" w:eastAsia="PMingLiU" w:hAnsi="Arial"/>
      <w:i/>
      <w:iCs/>
      <w:color w:val="000000"/>
      <w:lang w:val="en-GB" w:eastAsia="en-US"/>
    </w:rPr>
  </w:style>
  <w:style w:type="paragraph" w:styleId="affffa">
    <w:name w:val="Intense Quote"/>
    <w:basedOn w:val="a1"/>
    <w:next w:val="a1"/>
    <w:link w:val="affffb"/>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rsid w:val="00695004"/>
    <w:rPr>
      <w:rFonts w:ascii="Arial" w:eastAsia="PMingLiU" w:hAnsi="Arial"/>
      <w:b/>
      <w:bCs/>
      <w:i/>
      <w:iCs/>
      <w:color w:val="4F81BD"/>
      <w:lang w:val="en-GB" w:eastAsia="en-US"/>
    </w:rPr>
  </w:style>
  <w:style w:type="character" w:styleId="affffc">
    <w:name w:val="Subtle Emphasis"/>
    <w:uiPriority w:val="19"/>
    <w:qFormat/>
    <w:rsid w:val="00695004"/>
    <w:rPr>
      <w:i/>
      <w:iCs/>
      <w:color w:val="808080"/>
    </w:rPr>
  </w:style>
  <w:style w:type="character" w:styleId="affffd">
    <w:name w:val="Intense Emphasis"/>
    <w:uiPriority w:val="21"/>
    <w:qFormat/>
    <w:rsid w:val="00695004"/>
    <w:rPr>
      <w:b/>
      <w:bCs/>
      <w:i/>
      <w:iCs/>
      <w:color w:val="4F81BD"/>
    </w:rPr>
  </w:style>
  <w:style w:type="character" w:styleId="affffe">
    <w:name w:val="Intense Reference"/>
    <w:uiPriority w:val="32"/>
    <w:qFormat/>
    <w:rsid w:val="00695004"/>
    <w:rPr>
      <w:b/>
      <w:bCs/>
      <w:smallCaps/>
      <w:color w:val="C0504D"/>
      <w:spacing w:val="5"/>
      <w:u w:val="single"/>
    </w:rPr>
  </w:style>
  <w:style w:type="character" w:styleId="afffff">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宋体" w:eastAsia="宋体" w:hAnsi="宋体"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宋体"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宋体" w:eastAsia="宋体" w:hAnsi="宋体"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f">
    <w:name w:val="純文字 字元1"/>
    <w:rsid w:val="00695004"/>
    <w:rPr>
      <w:rFonts w:ascii="MingLiU" w:eastAsia="MingLiU" w:hAnsi="Courier New" w:cs="Courier New" w:hint="eastAsia"/>
      <w:sz w:val="24"/>
      <w:szCs w:val="24"/>
      <w:lang w:val="en-GB" w:eastAsia="en-US"/>
    </w:rPr>
  </w:style>
  <w:style w:type="character" w:customStyle="1" w:styleId="1f0">
    <w:name w:val="章節附註文字 字元1"/>
    <w:rsid w:val="00695004"/>
    <w:rPr>
      <w:lang w:val="en-GB" w:eastAsia="en-US"/>
    </w:rPr>
  </w:style>
  <w:style w:type="character" w:customStyle="1" w:styleId="2f0">
    <w:name w:val="段落フォント2"/>
    <w:rsid w:val="00695004"/>
  </w:style>
  <w:style w:type="character" w:customStyle="1" w:styleId="2f1">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d">
    <w:name w:val="段落フォント3"/>
    <w:rsid w:val="00695004"/>
  </w:style>
  <w:style w:type="character" w:customStyle="1" w:styleId="3e">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f1">
    <w:name w:val="吹き出し (文字)1"/>
    <w:uiPriority w:val="99"/>
    <w:semiHidden/>
    <w:rsid w:val="00695004"/>
    <w:rPr>
      <w:rFonts w:ascii="MS Mincho" w:eastAsia="MS Mincho" w:hAnsi="Times New Roman" w:hint="eastAsia"/>
      <w:sz w:val="18"/>
      <w:szCs w:val="18"/>
      <w:lang w:val="en-GB" w:eastAsia="en-US"/>
    </w:rPr>
  </w:style>
  <w:style w:type="character" w:customStyle="1" w:styleId="1f2">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69500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9500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fffff1">
    <w:name w:val="註解文字 字元"/>
    <w:rsid w:val="00695004"/>
    <w:rPr>
      <w:rFonts w:ascii="Times New Roman" w:eastAsia="Times New Roman" w:hAnsi="Times New Roman" w:cs="Times New Roman" w:hint="default"/>
      <w:lang w:val="en-GB"/>
    </w:rPr>
  </w:style>
  <w:style w:type="character" w:customStyle="1" w:styleId="1f6">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7">
    <w:name w:val="段落フォント4"/>
    <w:rsid w:val="00695004"/>
  </w:style>
  <w:style w:type="character" w:customStyle="1" w:styleId="48">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3f">
    <w:name w:val="Table Classic 3"/>
    <w:basedOn w:val="a3"/>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3">
    <w:name w:val="修订8"/>
    <w:hidden/>
    <w:semiHidden/>
    <w:rsid w:val="00695004"/>
    <w:rPr>
      <w:rFonts w:ascii="Times New Roman" w:eastAsia="Batang" w:hAnsi="Times New Roman"/>
      <w:lang w:val="en-GB" w:eastAsia="en-US"/>
    </w:rPr>
  </w:style>
  <w:style w:type="character" w:customStyle="1" w:styleId="afffff2">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a">
    <w:name w:val="註解文字 字元1"/>
    <w:uiPriority w:val="99"/>
    <w:rsid w:val="00695004"/>
    <w:rPr>
      <w:lang w:eastAsia="en-US"/>
    </w:rPr>
  </w:style>
  <w:style w:type="paragraph" w:customStyle="1" w:styleId="56">
    <w:name w:val="変更箇所5"/>
    <w:hidden/>
    <w:semiHidden/>
    <w:rsid w:val="00695004"/>
    <w:rPr>
      <w:rFonts w:ascii="Times New Roman" w:eastAsia="MS Mincho" w:hAnsi="Times New Roman"/>
      <w:lang w:val="en-GB" w:eastAsia="en-US"/>
    </w:rPr>
  </w:style>
  <w:style w:type="character" w:customStyle="1" w:styleId="57">
    <w:name w:val="段落フォント5"/>
    <w:rsid w:val="00695004"/>
  </w:style>
  <w:style w:type="character" w:customStyle="1" w:styleId="58">
    <w:name w:val="コメント参照5"/>
    <w:rsid w:val="00695004"/>
    <w:rPr>
      <w:sz w:val="16"/>
    </w:rPr>
  </w:style>
  <w:style w:type="paragraph" w:customStyle="1" w:styleId="92">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a1"/>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a1"/>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695004"/>
    <w:pPr>
      <w:spacing w:before="120"/>
      <w:outlineLvl w:val="2"/>
    </w:pPr>
    <w:rPr>
      <w:sz w:val="28"/>
    </w:rPr>
  </w:style>
  <w:style w:type="paragraph" w:customStyle="1" w:styleId="Heading2Head2A2">
    <w:name w:val="Heading 2.Head2A.2"/>
    <w:basedOn w:val="11"/>
    <w:next w:val="a1"/>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a1"/>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a1"/>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a1"/>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ae"/>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a1"/>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a4"/>
    <w:uiPriority w:val="99"/>
    <w:semiHidden/>
    <w:unhideWhenUsed/>
    <w:rsid w:val="00695004"/>
  </w:style>
  <w:style w:type="numbering" w:customStyle="1" w:styleId="NoList2">
    <w:name w:val="No List2"/>
    <w:next w:val="a4"/>
    <w:semiHidden/>
    <w:rsid w:val="00695004"/>
  </w:style>
  <w:style w:type="numbering" w:customStyle="1" w:styleId="NoList3">
    <w:name w:val="No List3"/>
    <w:next w:val="a4"/>
    <w:uiPriority w:val="99"/>
    <w:semiHidden/>
    <w:unhideWhenUsed/>
    <w:rsid w:val="00695004"/>
  </w:style>
  <w:style w:type="paragraph" w:customStyle="1" w:styleId="DAText">
    <w:name w:val="DA_Text"/>
    <w:basedOn w:val="a1"/>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affe"/>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a1"/>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695004"/>
    <w:pPr>
      <w:widowControl w:val="0"/>
      <w:spacing w:after="120"/>
      <w:ind w:left="283" w:hanging="283"/>
    </w:pPr>
    <w:rPr>
      <w:rFonts w:ascii="CG Times (WN)" w:eastAsia="MS Mincho" w:hAnsi="CG Times (WN)"/>
      <w:lang w:eastAsia="de-DE"/>
    </w:rPr>
  </w:style>
  <w:style w:type="paragraph" w:customStyle="1" w:styleId="b11">
    <w:name w:val="b1"/>
    <w:basedOn w:val="a1"/>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9500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695004"/>
  </w:style>
  <w:style w:type="paragraph" w:customStyle="1" w:styleId="font7">
    <w:name w:val="font7"/>
    <w:basedOn w:val="a1"/>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695004"/>
  </w:style>
  <w:style w:type="numbering" w:customStyle="1" w:styleId="NoList4">
    <w:name w:val="No List4"/>
    <w:next w:val="a4"/>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a1"/>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a1"/>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a1"/>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695004"/>
  </w:style>
  <w:style w:type="paragraph" w:customStyle="1" w:styleId="1030302">
    <w:name w:val="样式 样式 标题 1 + 两端对齐 段前: 0.3 行 段后: 0.3 行 行距: 单倍行距 + 段前: 0.2 行 段后: ..."/>
    <w:basedOn w:val="a1"/>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695004"/>
    <w:rPr>
      <w:rFonts w:ascii="Times New Roman" w:hAnsi="Times New Roman"/>
      <w:lang w:val="en-GB" w:eastAsia="en-US"/>
    </w:rPr>
  </w:style>
  <w:style w:type="paragraph" w:customStyle="1" w:styleId="Arial">
    <w:name w:val="Arial"/>
    <w:basedOn w:val="a1"/>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695004"/>
    <w:rPr>
      <w:rFonts w:ascii="Times New Roman" w:hAnsi="Times New Roman"/>
      <w:lang w:val="en-GB" w:eastAsia="en-US"/>
    </w:rPr>
  </w:style>
  <w:style w:type="paragraph" w:customStyle="1" w:styleId="73">
    <w:name w:val="吹き出し7"/>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a1"/>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a1"/>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a1"/>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a4"/>
    <w:uiPriority w:val="99"/>
    <w:semiHidden/>
    <w:rsid w:val="00695004"/>
  </w:style>
  <w:style w:type="numbering" w:customStyle="1" w:styleId="NoList6">
    <w:name w:val="No List6"/>
    <w:next w:val="a4"/>
    <w:uiPriority w:val="99"/>
    <w:semiHidden/>
    <w:rsid w:val="00695004"/>
  </w:style>
  <w:style w:type="numbering" w:customStyle="1" w:styleId="NoList7">
    <w:name w:val="No List7"/>
    <w:next w:val="a4"/>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宋体" w:hAnsi="Arial"/>
      <w:sz w:val="24"/>
      <w:szCs w:val="28"/>
      <w:lang w:val="en-GB" w:eastAsia="en-US" w:bidi="ar-SA"/>
    </w:rPr>
  </w:style>
  <w:style w:type="numbering" w:customStyle="1" w:styleId="NoList11">
    <w:name w:val="No List11"/>
    <w:next w:val="a4"/>
    <w:uiPriority w:val="99"/>
    <w:semiHidden/>
    <w:rsid w:val="00695004"/>
  </w:style>
  <w:style w:type="numbering" w:customStyle="1" w:styleId="NoList21">
    <w:name w:val="No List21"/>
    <w:next w:val="a4"/>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69500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695004"/>
    <w:pPr>
      <w:ind w:left="851" w:hanging="284"/>
    </w:pPr>
  </w:style>
  <w:style w:type="paragraph" w:customStyle="1" w:styleId="5b">
    <w:name w:val="箇条書き5"/>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0">
    <w:name w:val="一覧 45"/>
    <w:basedOn w:val="351"/>
    <w:rsid w:val="00695004"/>
    <w:pPr>
      <w:ind w:left="1418"/>
    </w:pPr>
  </w:style>
  <w:style w:type="paragraph" w:customStyle="1" w:styleId="550">
    <w:name w:val="一覧 55"/>
    <w:basedOn w:val="450"/>
    <w:rsid w:val="00695004"/>
    <w:pPr>
      <w:ind w:left="1702"/>
    </w:pPr>
  </w:style>
  <w:style w:type="paragraph" w:customStyle="1" w:styleId="451">
    <w:name w:val="箇条書き 45"/>
    <w:basedOn w:val="350"/>
    <w:rsid w:val="00695004"/>
    <w:pPr>
      <w:ind w:left="1418"/>
    </w:pPr>
  </w:style>
  <w:style w:type="paragraph" w:customStyle="1" w:styleId="551">
    <w:name w:val="箇条書き 55"/>
    <w:basedOn w:val="451"/>
    <w:rsid w:val="00695004"/>
    <w:pPr>
      <w:ind w:left="1702"/>
    </w:pPr>
  </w:style>
  <w:style w:type="paragraph" w:customStyle="1" w:styleId="5c">
    <w:name w:val="コメント文字列5"/>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695004"/>
    <w:rPr>
      <w:b/>
      <w:bCs/>
    </w:rPr>
  </w:style>
  <w:style w:type="paragraph" w:customStyle="1" w:styleId="5e">
    <w:name w:val="見出しマップ5"/>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695004"/>
    <w:pPr>
      <w:jc w:val="center"/>
    </w:pPr>
    <w:rPr>
      <w:b/>
      <w:bCs/>
    </w:rPr>
  </w:style>
  <w:style w:type="paragraph" w:customStyle="1" w:styleId="ListBullet1">
    <w:name w:val="List Bullet1"/>
    <w:basedOn w:val="a1"/>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a1"/>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ab"/>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ab"/>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a1"/>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9500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rsid w:val="00695004"/>
    <w:rPr>
      <w:rFonts w:eastAsia="Times New Roman"/>
    </w:rPr>
  </w:style>
  <w:style w:type="paragraph" w:customStyle="1" w:styleId="numberedlist0">
    <w:name w:val="numbered list"/>
    <w:basedOn w:val="aa"/>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a1"/>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695004"/>
  </w:style>
  <w:style w:type="numbering" w:customStyle="1" w:styleId="NoList12">
    <w:name w:val="No List12"/>
    <w:next w:val="a4"/>
    <w:uiPriority w:val="99"/>
    <w:semiHidden/>
    <w:rsid w:val="00695004"/>
  </w:style>
  <w:style w:type="numbering" w:customStyle="1" w:styleId="NoList22">
    <w:name w:val="No List22"/>
    <w:next w:val="a4"/>
    <w:semiHidden/>
    <w:rsid w:val="00695004"/>
  </w:style>
  <w:style w:type="numbering" w:customStyle="1" w:styleId="NoList9">
    <w:name w:val="No List9"/>
    <w:next w:val="a4"/>
    <w:uiPriority w:val="99"/>
    <w:semiHidden/>
    <w:rsid w:val="00695004"/>
  </w:style>
  <w:style w:type="numbering" w:customStyle="1" w:styleId="NoList13">
    <w:name w:val="No List13"/>
    <w:next w:val="a4"/>
    <w:uiPriority w:val="99"/>
    <w:semiHidden/>
    <w:rsid w:val="00695004"/>
  </w:style>
  <w:style w:type="numbering" w:customStyle="1" w:styleId="NoList23">
    <w:name w:val="No List23"/>
    <w:next w:val="a4"/>
    <w:semiHidden/>
    <w:rsid w:val="00695004"/>
  </w:style>
  <w:style w:type="numbering" w:customStyle="1" w:styleId="NoList10">
    <w:name w:val="No List10"/>
    <w:next w:val="a4"/>
    <w:uiPriority w:val="99"/>
    <w:semiHidden/>
    <w:rsid w:val="00695004"/>
  </w:style>
  <w:style w:type="paragraph" w:customStyle="1" w:styleId="1ff">
    <w:name w:val="図表番号1"/>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695004"/>
    <w:pPr>
      <w:ind w:left="851" w:hanging="284"/>
    </w:pPr>
  </w:style>
  <w:style w:type="paragraph" w:customStyle="1" w:styleId="1ff1">
    <w:name w:val="箇条書き1"/>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2">
    <w:name w:val="一覧 51"/>
    <w:basedOn w:val="412"/>
    <w:rsid w:val="00695004"/>
    <w:pPr>
      <w:ind w:left="1702"/>
    </w:pPr>
  </w:style>
  <w:style w:type="paragraph" w:customStyle="1" w:styleId="413">
    <w:name w:val="箇条書き 41"/>
    <w:basedOn w:val="312"/>
    <w:rsid w:val="00695004"/>
    <w:pPr>
      <w:ind w:left="1418"/>
    </w:pPr>
  </w:style>
  <w:style w:type="paragraph" w:customStyle="1" w:styleId="513">
    <w:name w:val="箇条書き 51"/>
    <w:basedOn w:val="413"/>
    <w:rsid w:val="00695004"/>
    <w:pPr>
      <w:ind w:left="1702"/>
    </w:pPr>
  </w:style>
  <w:style w:type="paragraph" w:customStyle="1" w:styleId="1ff2">
    <w:name w:val="コメント文字列1"/>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695004"/>
    <w:rPr>
      <w:b/>
      <w:bCs/>
    </w:rPr>
  </w:style>
  <w:style w:type="paragraph" w:customStyle="1" w:styleId="1ff4">
    <w:name w:val="見出しマップ1"/>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695004"/>
  </w:style>
  <w:style w:type="numbering" w:customStyle="1" w:styleId="NoList24">
    <w:name w:val="No List24"/>
    <w:next w:val="a4"/>
    <w:semiHidden/>
    <w:rsid w:val="00695004"/>
  </w:style>
  <w:style w:type="numbering" w:customStyle="1" w:styleId="NoList31">
    <w:name w:val="No List31"/>
    <w:next w:val="a4"/>
    <w:uiPriority w:val="99"/>
    <w:semiHidden/>
    <w:rsid w:val="00695004"/>
  </w:style>
  <w:style w:type="numbering" w:customStyle="1" w:styleId="NoList41">
    <w:name w:val="No List41"/>
    <w:next w:val="a4"/>
    <w:uiPriority w:val="99"/>
    <w:semiHidden/>
    <w:rsid w:val="00695004"/>
  </w:style>
  <w:style w:type="numbering" w:customStyle="1" w:styleId="NoList51">
    <w:name w:val="No List51"/>
    <w:next w:val="a4"/>
    <w:uiPriority w:val="99"/>
    <w:semiHidden/>
    <w:rsid w:val="00695004"/>
  </w:style>
  <w:style w:type="paragraph" w:customStyle="1" w:styleId="1ff8">
    <w:name w:val="题注1"/>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695004"/>
  </w:style>
  <w:style w:type="numbering" w:customStyle="1" w:styleId="NoList16">
    <w:name w:val="No List16"/>
    <w:next w:val="a4"/>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4"/>
    <w:semiHidden/>
    <w:rsid w:val="00695004"/>
  </w:style>
  <w:style w:type="paragraph" w:customStyle="1" w:styleId="2f6">
    <w:name w:val="无间隔2"/>
    <w:qFormat/>
    <w:rsid w:val="00695004"/>
    <w:rPr>
      <w:rFonts w:ascii="Times New Roman" w:hAnsi="Times New Roman"/>
      <w:lang w:val="en-GB" w:eastAsia="en-US"/>
    </w:rPr>
  </w:style>
  <w:style w:type="paragraph" w:customStyle="1" w:styleId="editorsnote0">
    <w:name w:val="editorsnote"/>
    <w:basedOn w:val="a1"/>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695004"/>
    <w:rPr>
      <w:rFonts w:ascii="Times New Roman" w:eastAsia="MS Mincho" w:hAnsi="Times New Roman"/>
      <w:lang w:val="en-GB" w:eastAsia="en-US"/>
    </w:rPr>
  </w:style>
  <w:style w:type="paragraph" w:customStyle="1" w:styleId="2f7">
    <w:name w:val="変更箇所2"/>
    <w:hidden/>
    <w:semiHidden/>
    <w:rsid w:val="00695004"/>
    <w:rPr>
      <w:rFonts w:ascii="Times New Roman" w:eastAsia="MS Mincho" w:hAnsi="Times New Roman"/>
      <w:lang w:val="en-GB" w:eastAsia="en-US"/>
    </w:rPr>
  </w:style>
  <w:style w:type="paragraph" w:customStyle="1" w:styleId="911">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695004"/>
    <w:rPr>
      <w:rFonts w:ascii="Times New Roman" w:hAnsi="Times New Roman"/>
      <w:lang w:val="en-GB" w:eastAsia="en-US"/>
    </w:rPr>
  </w:style>
  <w:style w:type="paragraph" w:customStyle="1" w:styleId="3f4">
    <w:name w:val="수정3"/>
    <w:hidden/>
    <w:semiHidden/>
    <w:rsid w:val="00695004"/>
    <w:rPr>
      <w:rFonts w:ascii="Times New Roman" w:eastAsia="Batang" w:hAnsi="Times New Roman"/>
      <w:lang w:val="en-GB" w:eastAsia="en-US"/>
    </w:rPr>
  </w:style>
  <w:style w:type="paragraph" w:customStyle="1" w:styleId="4a">
    <w:name w:val="수정4"/>
    <w:hidden/>
    <w:semiHidden/>
    <w:rsid w:val="00695004"/>
    <w:rPr>
      <w:rFonts w:ascii="Times New Roman" w:eastAsia="Batang" w:hAnsi="Times New Roman"/>
      <w:lang w:val="en-GB" w:eastAsia="en-US"/>
    </w:rPr>
  </w:style>
  <w:style w:type="numbering" w:customStyle="1" w:styleId="1ffc">
    <w:name w:val="リストなし1"/>
    <w:next w:val="a4"/>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a1"/>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a3"/>
    <w:next w:val="afff0"/>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95004"/>
    <w:rPr>
      <w:rFonts w:ascii="Times New Roman" w:eastAsia="Times New Roman" w:hAnsi="Times New Roman"/>
      <w:lang w:val="en-GB" w:eastAsia="en-GB"/>
    </w:rPr>
    <w:tblPr/>
  </w:style>
  <w:style w:type="table" w:customStyle="1" w:styleId="TableGrid11">
    <w:name w:val="Table Grid1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rsid w:val="00695004"/>
    <w:pPr>
      <w:ind w:left="851" w:hanging="284"/>
    </w:pPr>
  </w:style>
  <w:style w:type="paragraph" w:customStyle="1" w:styleId="2fa">
    <w:name w:val="箇条書き2"/>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fb">
    <w:name w:val="コメント文字列2"/>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95004"/>
    <w:rPr>
      <w:b/>
      <w:bCs/>
    </w:rPr>
  </w:style>
  <w:style w:type="paragraph" w:customStyle="1" w:styleId="2fd">
    <w:name w:val="見出しマップ2"/>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a4"/>
    <w:uiPriority w:val="99"/>
    <w:semiHidden/>
    <w:rsid w:val="00695004"/>
  </w:style>
  <w:style w:type="paragraph" w:customStyle="1" w:styleId="List1">
    <w:name w:val="List 1"/>
    <w:basedOn w:val="a1"/>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a1"/>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a3"/>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f2">
    <w:name w:val="吹き出し5"/>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695004"/>
    <w:pPr>
      <w:ind w:left="851" w:hanging="284"/>
    </w:pPr>
  </w:style>
  <w:style w:type="paragraph" w:customStyle="1" w:styleId="3f7">
    <w:name w:val="箇条書き3"/>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f8">
    <w:name w:val="コメント文字列3"/>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695004"/>
    <w:rPr>
      <w:b/>
      <w:bCs/>
    </w:rPr>
  </w:style>
  <w:style w:type="paragraph" w:customStyle="1" w:styleId="3fa">
    <w:name w:val="見出しマップ3"/>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11"/>
    <w:next w:val="a1"/>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695004"/>
    <w:rPr>
      <w:rFonts w:ascii="Times New Roman" w:hAnsi="Times New Roman"/>
      <w:lang w:val="en-GB" w:eastAsia="en-US"/>
    </w:rPr>
  </w:style>
  <w:style w:type="paragraph" w:customStyle="1" w:styleId="5f3">
    <w:name w:val="无间隔5"/>
    <w:qFormat/>
    <w:rsid w:val="00695004"/>
    <w:rPr>
      <w:rFonts w:ascii="Times New Roman" w:hAnsi="Times New Roman"/>
      <w:lang w:val="en-GB" w:eastAsia="en-US"/>
    </w:rPr>
  </w:style>
  <w:style w:type="paragraph" w:customStyle="1" w:styleId="63">
    <w:name w:val="吹き出し6"/>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695004"/>
    <w:rPr>
      <w:rFonts w:ascii="Times New Roman" w:eastAsia="MS Mincho" w:hAnsi="Times New Roman"/>
      <w:lang w:val="en-GB" w:eastAsia="en-US"/>
    </w:rPr>
  </w:style>
  <w:style w:type="paragraph" w:customStyle="1" w:styleId="4e">
    <w:name w:val="図表番号4"/>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695004"/>
    <w:pPr>
      <w:ind w:left="851" w:hanging="284"/>
    </w:pPr>
  </w:style>
  <w:style w:type="paragraph" w:customStyle="1" w:styleId="4f0">
    <w:name w:val="箇条書き4"/>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f1">
    <w:name w:val="コメント文字列4"/>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695004"/>
    <w:rPr>
      <w:b/>
      <w:bCs/>
    </w:rPr>
  </w:style>
  <w:style w:type="paragraph" w:customStyle="1" w:styleId="4f3">
    <w:name w:val="見出しマップ4"/>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695004"/>
  </w:style>
  <w:style w:type="table" w:customStyle="1" w:styleId="ColorfulGrid-Accent11">
    <w:name w:val="Colorful Grid - Accent 11"/>
    <w:basedOn w:val="a3"/>
    <w:next w:val="-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95004"/>
    <w:rPr>
      <w:rFonts w:ascii="Times New Roman" w:eastAsia="PMingLiU" w:hAnsi="Times New Roman"/>
      <w:lang w:val="en-GB" w:eastAsia="en-GB"/>
    </w:rPr>
    <w:tblPr>
      <w:tblInd w:w="0" w:type="nil"/>
    </w:tblPr>
  </w:style>
  <w:style w:type="table" w:customStyle="1" w:styleId="TableGrid111">
    <w:name w:val="Table Grid1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11"/>
    <w:next w:val="a1"/>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4">
    <w:name w:val="无间隔6"/>
    <w:qFormat/>
    <w:rsid w:val="00695004"/>
    <w:rPr>
      <w:rFonts w:ascii="Times New Roman" w:hAnsi="Times New Roman"/>
      <w:lang w:val="en-GB" w:eastAsia="en-US"/>
    </w:rPr>
  </w:style>
  <w:style w:type="paragraph" w:customStyle="1" w:styleId="920">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a1"/>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a1"/>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ffff9">
    <w:name w:val="吹き出し"/>
    <w:basedOn w:val="a1"/>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695004"/>
    <w:rPr>
      <w:rFonts w:ascii="Arial" w:eastAsia="Arial" w:hAnsi="Arial" w:cs="Arial"/>
      <w:b/>
      <w:bCs/>
      <w:noProof/>
    </w:rPr>
  </w:style>
  <w:style w:type="paragraph" w:customStyle="1" w:styleId="afffffa">
    <w:name w:val="样式 页眉"/>
    <w:basedOn w:val="a6"/>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695004"/>
    <w:pPr>
      <w:overflowPunct w:val="0"/>
      <w:autoSpaceDE w:val="0"/>
      <w:autoSpaceDN w:val="0"/>
      <w:adjustRightInd w:val="0"/>
      <w:ind w:left="720"/>
      <w:contextualSpacing/>
    </w:pPr>
  </w:style>
  <w:style w:type="paragraph" w:customStyle="1" w:styleId="contribution">
    <w:name w:val="contribution"/>
    <w:basedOn w:val="1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a1"/>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695004"/>
    <w:rPr>
      <w:rFonts w:ascii="Arial" w:eastAsia="Arial" w:hAnsi="Arial" w:cs="Arial"/>
      <w:sz w:val="28"/>
    </w:rPr>
  </w:style>
  <w:style w:type="paragraph" w:customStyle="1" w:styleId="Heading4">
    <w:name w:val="Heading4"/>
    <w:basedOn w:val="30"/>
    <w:link w:val="Heading4Char"/>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a1"/>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a1"/>
    <w:rsid w:val="00695004"/>
    <w:pPr>
      <w:autoSpaceDN w:val="0"/>
      <w:spacing w:before="120" w:after="0"/>
      <w:jc w:val="both"/>
    </w:pPr>
    <w:rPr>
      <w:lang w:val="en-US"/>
    </w:rPr>
  </w:style>
  <w:style w:type="paragraph" w:customStyle="1" w:styleId="centered">
    <w:name w:val="centered"/>
    <w:basedOn w:val="a1"/>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1">
    <w:name w:val="表 (赤)  81"/>
    <w:basedOn w:val="a1"/>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a1"/>
    <w:rsid w:val="00695004"/>
    <w:pPr>
      <w:autoSpaceDN w:val="0"/>
      <w:spacing w:before="100" w:beforeAutospacing="1" w:after="100" w:afterAutospacing="1"/>
    </w:pPr>
    <w:rPr>
      <w:sz w:val="24"/>
      <w:szCs w:val="24"/>
      <w:lang w:val="en-US" w:eastAsia="zh-CN"/>
    </w:rPr>
  </w:style>
  <w:style w:type="paragraph" w:customStyle="1" w:styleId="LGTdoc">
    <w:name w:val="LGTdoc_본문"/>
    <w:basedOn w:val="a1"/>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a1"/>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a1"/>
    <w:rsid w:val="00695004"/>
    <w:pPr>
      <w:autoSpaceDN w:val="0"/>
      <w:spacing w:after="240"/>
      <w:ind w:left="482"/>
      <w:jc w:val="both"/>
    </w:pPr>
    <w:rPr>
      <w:sz w:val="24"/>
      <w:lang w:eastAsia="fr-BE"/>
    </w:rPr>
  </w:style>
  <w:style w:type="paragraph" w:customStyle="1" w:styleId="NumPar4">
    <w:name w:val="NumPar 4"/>
    <w:basedOn w:val="40"/>
    <w:next w:val="a1"/>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69500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69500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695004"/>
    <w:pPr>
      <w:overflowPunct w:val="0"/>
      <w:autoSpaceDE w:val="0"/>
      <w:autoSpaceDN w:val="0"/>
      <w:adjustRightInd w:val="0"/>
    </w:pPr>
    <w:rPr>
      <w:szCs w:val="36"/>
      <w:lang w:eastAsia="zh-CN"/>
    </w:rPr>
  </w:style>
  <w:style w:type="paragraph" w:customStyle="1" w:styleId="160">
    <w:name w:val="16"/>
    <w:basedOn w:val="a1"/>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宋体" w:hAnsi="宋体"/>
      <w:lang w:val="x-none" w:eastAsia="x-none"/>
    </w:rPr>
  </w:style>
  <w:style w:type="paragraph" w:customStyle="1" w:styleId="Equation">
    <w:name w:val="Equation"/>
    <w:basedOn w:val="a1"/>
    <w:next w:val="a1"/>
    <w:link w:val="EquationChar"/>
    <w:qFormat/>
    <w:rsid w:val="0069500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a1"/>
    <w:uiPriority w:val="34"/>
    <w:qFormat/>
    <w:rsid w:val="00695004"/>
    <w:pPr>
      <w:overflowPunct w:val="0"/>
      <w:autoSpaceDE w:val="0"/>
      <w:autoSpaceDN w:val="0"/>
      <w:adjustRightInd w:val="0"/>
      <w:ind w:left="720"/>
      <w:contextualSpacing/>
    </w:pPr>
  </w:style>
  <w:style w:type="paragraph" w:customStyle="1" w:styleId="74">
    <w:name w:val="修订7"/>
    <w:semiHidden/>
    <w:rsid w:val="00695004"/>
    <w:pPr>
      <w:autoSpaceDN w:val="0"/>
    </w:pPr>
    <w:rPr>
      <w:rFonts w:ascii="Times New Roman" w:eastAsia="Batang" w:hAnsi="Times New Roman"/>
      <w:lang w:val="en-GB" w:eastAsia="en-US"/>
    </w:rPr>
  </w:style>
  <w:style w:type="paragraph" w:customStyle="1" w:styleId="afffffb">
    <w:name w:val="図表番号"/>
    <w:basedOn w:val="a1"/>
    <w:rsid w:val="00695004"/>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c"/>
    <w:rsid w:val="00695004"/>
    <w:pPr>
      <w:ind w:left="851" w:hanging="284"/>
    </w:pPr>
  </w:style>
  <w:style w:type="paragraph" w:customStyle="1" w:styleId="afffffd">
    <w:name w:val="箇条書き"/>
    <w:basedOn w:val="ab"/>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d"/>
    <w:rsid w:val="00695004"/>
    <w:pPr>
      <w:tabs>
        <w:tab w:val="clear" w:pos="644"/>
        <w:tab w:val="num" w:pos="1494"/>
      </w:tabs>
      <w:ind w:left="851" w:hanging="284"/>
    </w:pPr>
  </w:style>
  <w:style w:type="paragraph" w:customStyle="1" w:styleId="3ff0">
    <w:name w:val="箇条書き 3"/>
    <w:basedOn w:val="2ff4"/>
    <w:rsid w:val="00695004"/>
    <w:pPr>
      <w:ind w:left="1135"/>
    </w:pPr>
  </w:style>
  <w:style w:type="paragraph" w:customStyle="1" w:styleId="2ff5">
    <w:name w:val="一覧 2"/>
    <w:basedOn w:val="ab"/>
    <w:rsid w:val="00695004"/>
    <w:pPr>
      <w:suppressAutoHyphens/>
      <w:autoSpaceDN w:val="0"/>
      <w:ind w:left="851"/>
    </w:pPr>
    <w:rPr>
      <w:rFonts w:ascii="MS Mincho" w:eastAsia="MS Mincho" w:hAnsi="MS Mincho" w:cs="CG Times (WN)"/>
      <w:lang w:eastAsia="ar-SA"/>
    </w:rPr>
  </w:style>
  <w:style w:type="paragraph" w:customStyle="1" w:styleId="3ff1">
    <w:name w:val="一覧 3"/>
    <w:basedOn w:val="2ff5"/>
    <w:rsid w:val="00695004"/>
    <w:pPr>
      <w:ind w:left="1135"/>
    </w:pPr>
  </w:style>
  <w:style w:type="paragraph" w:customStyle="1" w:styleId="4f7">
    <w:name w:val="一覧 4"/>
    <w:basedOn w:val="3ff1"/>
    <w:rsid w:val="00695004"/>
    <w:pPr>
      <w:ind w:left="1418"/>
    </w:pPr>
  </w:style>
  <w:style w:type="paragraph" w:customStyle="1" w:styleId="5f4">
    <w:name w:val="一覧 5"/>
    <w:basedOn w:val="4f7"/>
    <w:rsid w:val="00695004"/>
    <w:pPr>
      <w:ind w:left="1702"/>
    </w:pPr>
  </w:style>
  <w:style w:type="paragraph" w:customStyle="1" w:styleId="4f8">
    <w:name w:val="箇条書き 4"/>
    <w:basedOn w:val="3ff0"/>
    <w:rsid w:val="00695004"/>
    <w:pPr>
      <w:ind w:left="1418"/>
    </w:pPr>
  </w:style>
  <w:style w:type="paragraph" w:customStyle="1" w:styleId="5f5">
    <w:name w:val="箇条書き 5"/>
    <w:basedOn w:val="4f8"/>
    <w:rsid w:val="00695004"/>
    <w:pPr>
      <w:ind w:left="1702"/>
    </w:pPr>
  </w:style>
  <w:style w:type="paragraph" w:customStyle="1" w:styleId="afffffe">
    <w:name w:val="コメント文字列"/>
    <w:basedOn w:val="a1"/>
    <w:rsid w:val="00695004"/>
    <w:pPr>
      <w:suppressAutoHyphens/>
      <w:autoSpaceDN w:val="0"/>
    </w:pPr>
    <w:rPr>
      <w:rFonts w:eastAsia="MS Mincho" w:cs="CG Times (WN)"/>
      <w:lang w:eastAsia="ar-SA"/>
    </w:rPr>
  </w:style>
  <w:style w:type="paragraph" w:customStyle="1" w:styleId="affffff">
    <w:name w:val="コメント内容"/>
    <w:basedOn w:val="afffffe"/>
    <w:next w:val="afffffe"/>
    <w:rsid w:val="00695004"/>
    <w:rPr>
      <w:b/>
      <w:bCs/>
    </w:rPr>
  </w:style>
  <w:style w:type="paragraph" w:customStyle="1" w:styleId="affffff0">
    <w:name w:val="見出しマップ"/>
    <w:basedOn w:val="a1"/>
    <w:rsid w:val="00695004"/>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695004"/>
    <w:pPr>
      <w:suppressAutoHyphens/>
      <w:autoSpaceDN w:val="0"/>
    </w:pPr>
    <w:rPr>
      <w:rFonts w:ascii="Courier New" w:eastAsia="MS Mincho" w:hAnsi="Courier New" w:cs="CG Times (WN)"/>
      <w:lang w:val="nb-NO" w:eastAsia="ar-SA"/>
    </w:rPr>
  </w:style>
  <w:style w:type="paragraph" w:customStyle="1" w:styleId="2ff6">
    <w:name w:val="本文 2"/>
    <w:basedOn w:val="a1"/>
    <w:rsid w:val="00695004"/>
    <w:pPr>
      <w:suppressAutoHyphens/>
      <w:autoSpaceDN w:val="0"/>
      <w:spacing w:after="120"/>
    </w:pPr>
    <w:rPr>
      <w:rFonts w:eastAsia="MS Mincho" w:cs="CG Times (WN)"/>
      <w:lang w:eastAsia="ar-SA"/>
    </w:rPr>
  </w:style>
  <w:style w:type="paragraph" w:customStyle="1" w:styleId="3ff2">
    <w:name w:val="本文 3"/>
    <w:basedOn w:val="a1"/>
    <w:rsid w:val="00695004"/>
    <w:pPr>
      <w:suppressAutoHyphens/>
      <w:autoSpaceDN w:val="0"/>
      <w:spacing w:after="120"/>
    </w:pPr>
    <w:rPr>
      <w:rFonts w:eastAsia="MS Mincho" w:cs="CG Times (WN)"/>
      <w:lang w:eastAsia="ar-SA"/>
    </w:rPr>
  </w:style>
  <w:style w:type="paragraph" w:customStyle="1" w:styleId="Web">
    <w:name w:val="標準 (Web)"/>
    <w:basedOn w:val="a1"/>
    <w:rsid w:val="00695004"/>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695004"/>
    <w:pPr>
      <w:suppressAutoHyphens/>
      <w:autoSpaceDN w:val="0"/>
      <w:ind w:left="567"/>
    </w:pPr>
    <w:rPr>
      <w:rFonts w:ascii="Arial" w:eastAsia="MS Mincho" w:hAnsi="Arial" w:cs="Arial"/>
      <w:lang w:eastAsia="ar-SA"/>
    </w:rPr>
  </w:style>
  <w:style w:type="paragraph" w:customStyle="1" w:styleId="affffff2">
    <w:name w:val="標準インデント"/>
    <w:basedOn w:val="a1"/>
    <w:rsid w:val="00695004"/>
    <w:pPr>
      <w:suppressAutoHyphens/>
      <w:autoSpaceDN w:val="0"/>
      <w:ind w:left="708"/>
    </w:pPr>
    <w:rPr>
      <w:rFonts w:eastAsia="MS Mincho" w:cs="CG Times (WN)"/>
      <w:lang w:eastAsia="ar-SA"/>
    </w:rPr>
  </w:style>
  <w:style w:type="paragraph" w:customStyle="1" w:styleId="affffff3">
    <w:name w:val="記"/>
    <w:basedOn w:val="a1"/>
    <w:next w:val="a1"/>
    <w:rsid w:val="00695004"/>
    <w:pPr>
      <w:suppressAutoHyphens/>
      <w:autoSpaceDN w:val="0"/>
    </w:pPr>
    <w:rPr>
      <w:rFonts w:eastAsia="MS Mincho" w:cs="CG Times (WN)"/>
      <w:lang w:eastAsia="ar-SA"/>
    </w:rPr>
  </w:style>
  <w:style w:type="paragraph" w:customStyle="1" w:styleId="HTML6">
    <w:name w:val="HTML 書式付き"/>
    <w:basedOn w:val="a1"/>
    <w:rsid w:val="00695004"/>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69500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69500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695004"/>
    <w:pPr>
      <w:autoSpaceDN w:val="0"/>
    </w:pPr>
    <w:rPr>
      <w:rFonts w:ascii="Times New Roman" w:hAnsi="Times New Roman"/>
      <w:lang w:val="en-GB" w:eastAsia="en-US"/>
    </w:rPr>
  </w:style>
  <w:style w:type="paragraph" w:customStyle="1" w:styleId="254">
    <w:name w:val="本文 25"/>
    <w:basedOn w:val="a1"/>
    <w:rsid w:val="00695004"/>
    <w:pPr>
      <w:suppressAutoHyphens/>
      <w:autoSpaceDN w:val="0"/>
      <w:spacing w:after="120"/>
    </w:pPr>
    <w:rPr>
      <w:rFonts w:eastAsia="MS Mincho" w:cs="CG Times (WN)"/>
      <w:lang w:eastAsia="ar-SA"/>
    </w:rPr>
  </w:style>
  <w:style w:type="paragraph" w:customStyle="1" w:styleId="352">
    <w:name w:val="本文 35"/>
    <w:basedOn w:val="a1"/>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695004"/>
    <w:pPr>
      <w:keepNext/>
      <w:keepLines/>
      <w:autoSpaceDN w:val="0"/>
      <w:spacing w:after="0"/>
      <w:jc w:val="both"/>
    </w:pPr>
    <w:rPr>
      <w:rFonts w:ascii="Arial" w:hAnsi="Arial"/>
      <w:sz w:val="18"/>
      <w:szCs w:val="18"/>
    </w:rPr>
  </w:style>
  <w:style w:type="paragraph" w:customStyle="1" w:styleId="tah00">
    <w:name w:val="tah0"/>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4">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宋体" w:hAnsi="Arial" w:cs="Arial" w:hint="default"/>
      <w:sz w:val="22"/>
      <w:lang w:val="en-GB" w:eastAsia="en-US" w:bidi="ar-SA"/>
    </w:rPr>
  </w:style>
  <w:style w:type="table" w:customStyle="1" w:styleId="TableGrid51">
    <w:name w:val="Table Grid51"/>
    <w:basedOn w:val="a3"/>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4"/>
    <w:uiPriority w:val="99"/>
    <w:semiHidden/>
    <w:unhideWhenUsed/>
    <w:rsid w:val="00695004"/>
  </w:style>
  <w:style w:type="numbering" w:customStyle="1" w:styleId="NoList19">
    <w:name w:val="No List19"/>
    <w:next w:val="a4"/>
    <w:uiPriority w:val="99"/>
    <w:semiHidden/>
    <w:unhideWhenUsed/>
    <w:rsid w:val="00695004"/>
  </w:style>
  <w:style w:type="numbering" w:customStyle="1" w:styleId="NoList25">
    <w:name w:val="No List25"/>
    <w:next w:val="a4"/>
    <w:semiHidden/>
    <w:rsid w:val="00695004"/>
  </w:style>
  <w:style w:type="numbering" w:customStyle="1" w:styleId="NoList32">
    <w:name w:val="No List32"/>
    <w:next w:val="a4"/>
    <w:uiPriority w:val="99"/>
    <w:semiHidden/>
    <w:unhideWhenUsed/>
    <w:rsid w:val="00695004"/>
  </w:style>
  <w:style w:type="numbering" w:customStyle="1" w:styleId="113">
    <w:name w:val="목록 없음11"/>
    <w:next w:val="a4"/>
    <w:semiHidden/>
    <w:unhideWhenUsed/>
    <w:rsid w:val="00695004"/>
  </w:style>
  <w:style w:type="numbering" w:customStyle="1" w:styleId="217">
    <w:name w:val="목록 없음21"/>
    <w:next w:val="a4"/>
    <w:semiHidden/>
    <w:rsid w:val="00695004"/>
  </w:style>
  <w:style w:type="numbering" w:customStyle="1" w:styleId="NoList42">
    <w:name w:val="No List42"/>
    <w:next w:val="a4"/>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695004"/>
  </w:style>
  <w:style w:type="numbering" w:customStyle="1" w:styleId="NoList61">
    <w:name w:val="No List61"/>
    <w:next w:val="a4"/>
    <w:uiPriority w:val="99"/>
    <w:semiHidden/>
    <w:rsid w:val="00695004"/>
  </w:style>
  <w:style w:type="numbering" w:customStyle="1" w:styleId="NoList71">
    <w:name w:val="No List71"/>
    <w:next w:val="a4"/>
    <w:uiPriority w:val="99"/>
    <w:semiHidden/>
    <w:rsid w:val="00695004"/>
  </w:style>
  <w:style w:type="numbering" w:customStyle="1" w:styleId="NoList112">
    <w:name w:val="No List112"/>
    <w:next w:val="a4"/>
    <w:uiPriority w:val="99"/>
    <w:semiHidden/>
    <w:rsid w:val="00695004"/>
  </w:style>
  <w:style w:type="numbering" w:customStyle="1" w:styleId="NoList211">
    <w:name w:val="No List211"/>
    <w:next w:val="a4"/>
    <w:semiHidden/>
    <w:rsid w:val="00695004"/>
  </w:style>
  <w:style w:type="numbering" w:customStyle="1" w:styleId="NoList81">
    <w:name w:val="No List81"/>
    <w:next w:val="a4"/>
    <w:uiPriority w:val="99"/>
    <w:semiHidden/>
    <w:rsid w:val="00695004"/>
  </w:style>
  <w:style w:type="numbering" w:customStyle="1" w:styleId="NoList121">
    <w:name w:val="No List121"/>
    <w:next w:val="a4"/>
    <w:uiPriority w:val="99"/>
    <w:semiHidden/>
    <w:rsid w:val="00695004"/>
  </w:style>
  <w:style w:type="numbering" w:customStyle="1" w:styleId="NoList221">
    <w:name w:val="No List221"/>
    <w:next w:val="a4"/>
    <w:semiHidden/>
    <w:rsid w:val="00695004"/>
  </w:style>
  <w:style w:type="numbering" w:customStyle="1" w:styleId="NoList91">
    <w:name w:val="No List91"/>
    <w:next w:val="a4"/>
    <w:semiHidden/>
    <w:rsid w:val="00695004"/>
  </w:style>
  <w:style w:type="numbering" w:customStyle="1" w:styleId="NoList131">
    <w:name w:val="No List131"/>
    <w:next w:val="a4"/>
    <w:uiPriority w:val="99"/>
    <w:semiHidden/>
    <w:rsid w:val="00695004"/>
  </w:style>
  <w:style w:type="numbering" w:customStyle="1" w:styleId="NoList231">
    <w:name w:val="No List231"/>
    <w:next w:val="a4"/>
    <w:semiHidden/>
    <w:rsid w:val="00695004"/>
  </w:style>
  <w:style w:type="numbering" w:customStyle="1" w:styleId="NoList101">
    <w:name w:val="No List101"/>
    <w:next w:val="a4"/>
    <w:semiHidden/>
    <w:rsid w:val="00695004"/>
  </w:style>
  <w:style w:type="numbering" w:customStyle="1" w:styleId="NoList141">
    <w:name w:val="No List141"/>
    <w:next w:val="a4"/>
    <w:uiPriority w:val="99"/>
    <w:semiHidden/>
    <w:rsid w:val="00695004"/>
  </w:style>
  <w:style w:type="numbering" w:customStyle="1" w:styleId="NoList241">
    <w:name w:val="No List241"/>
    <w:next w:val="a4"/>
    <w:semiHidden/>
    <w:rsid w:val="00695004"/>
  </w:style>
  <w:style w:type="numbering" w:customStyle="1" w:styleId="NoList311">
    <w:name w:val="No List311"/>
    <w:next w:val="a4"/>
    <w:uiPriority w:val="99"/>
    <w:semiHidden/>
    <w:rsid w:val="00695004"/>
  </w:style>
  <w:style w:type="numbering" w:customStyle="1" w:styleId="NoList411">
    <w:name w:val="No List411"/>
    <w:next w:val="a4"/>
    <w:uiPriority w:val="99"/>
    <w:semiHidden/>
    <w:rsid w:val="00695004"/>
  </w:style>
  <w:style w:type="numbering" w:customStyle="1" w:styleId="NoList511">
    <w:name w:val="No List511"/>
    <w:next w:val="a4"/>
    <w:uiPriority w:val="99"/>
    <w:semiHidden/>
    <w:rsid w:val="00695004"/>
  </w:style>
  <w:style w:type="numbering" w:customStyle="1" w:styleId="NoList151">
    <w:name w:val="No List151"/>
    <w:next w:val="a4"/>
    <w:uiPriority w:val="99"/>
    <w:semiHidden/>
    <w:rsid w:val="00695004"/>
  </w:style>
  <w:style w:type="numbering" w:customStyle="1" w:styleId="NoList161">
    <w:name w:val="No List161"/>
    <w:next w:val="a4"/>
    <w:uiPriority w:val="99"/>
    <w:semiHidden/>
    <w:rsid w:val="00695004"/>
  </w:style>
  <w:style w:type="numbering" w:customStyle="1" w:styleId="120">
    <w:name w:val="无列表12"/>
    <w:next w:val="a4"/>
    <w:semiHidden/>
    <w:rsid w:val="00695004"/>
  </w:style>
  <w:style w:type="paragraph" w:customStyle="1" w:styleId="3ff3">
    <w:name w:val="列出段落3"/>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9">
    <w:name w:val="列出段落4"/>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a4"/>
    <w:uiPriority w:val="99"/>
    <w:semiHidden/>
    <w:rsid w:val="00695004"/>
  </w:style>
  <w:style w:type="paragraph" w:customStyle="1" w:styleId="Commentnokia0">
    <w:name w:val="Comment nokia"/>
    <w:basedOn w:val="40"/>
    <w:rsid w:val="00695004"/>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f8">
    <w:name w:val="无列表2"/>
    <w:next w:val="a4"/>
    <w:uiPriority w:val="99"/>
    <w:semiHidden/>
    <w:unhideWhenUsed/>
    <w:rsid w:val="00695004"/>
  </w:style>
  <w:style w:type="numbering" w:customStyle="1" w:styleId="3ff4">
    <w:name w:val="无列表3"/>
    <w:next w:val="a4"/>
    <w:uiPriority w:val="99"/>
    <w:semiHidden/>
    <w:unhideWhenUsed/>
    <w:rsid w:val="00695004"/>
  </w:style>
  <w:style w:type="table" w:customStyle="1" w:styleId="1ffd">
    <w:name w:val="网格型1"/>
    <w:basedOn w:val="a3"/>
    <w:next w:val="afff0"/>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695004"/>
  </w:style>
  <w:style w:type="numbering" w:customStyle="1" w:styleId="NoList421">
    <w:name w:val="No List421"/>
    <w:next w:val="a4"/>
    <w:uiPriority w:val="99"/>
    <w:semiHidden/>
    <w:rsid w:val="00695004"/>
  </w:style>
  <w:style w:type="numbering" w:customStyle="1" w:styleId="NoList521">
    <w:name w:val="No List521"/>
    <w:next w:val="a4"/>
    <w:uiPriority w:val="99"/>
    <w:semiHidden/>
    <w:rsid w:val="00695004"/>
  </w:style>
  <w:style w:type="paragraph" w:customStyle="1" w:styleId="Bullet2">
    <w:name w:val="Bullet2"/>
    <w:basedOn w:val="a1"/>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e"/>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a4"/>
    <w:uiPriority w:val="99"/>
    <w:semiHidden/>
    <w:unhideWhenUsed/>
    <w:rsid w:val="00695004"/>
  </w:style>
  <w:style w:type="paragraph" w:customStyle="1" w:styleId="912">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695004"/>
  </w:style>
  <w:style w:type="numbering" w:customStyle="1" w:styleId="115">
    <w:name w:val="無清單11"/>
    <w:next w:val="a4"/>
    <w:uiPriority w:val="99"/>
    <w:semiHidden/>
    <w:unhideWhenUsed/>
    <w:rsid w:val="00695004"/>
  </w:style>
  <w:style w:type="table" w:customStyle="1" w:styleId="1fff0">
    <w:name w:val="表格格線1"/>
    <w:basedOn w:val="a3"/>
    <w:next w:val="afff0"/>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a4"/>
    <w:semiHidden/>
    <w:rsid w:val="00695004"/>
  </w:style>
  <w:style w:type="numbering" w:customStyle="1" w:styleId="NoList171">
    <w:name w:val="No List171"/>
    <w:next w:val="a4"/>
    <w:uiPriority w:val="99"/>
    <w:semiHidden/>
    <w:unhideWhenUsed/>
    <w:rsid w:val="00695004"/>
  </w:style>
  <w:style w:type="numbering" w:customStyle="1" w:styleId="1210">
    <w:name w:val="无列表121"/>
    <w:next w:val="a4"/>
    <w:semiHidden/>
    <w:rsid w:val="00695004"/>
  </w:style>
  <w:style w:type="numbering" w:customStyle="1" w:styleId="NoList181">
    <w:name w:val="No List181"/>
    <w:next w:val="a4"/>
    <w:semiHidden/>
    <w:rsid w:val="00695004"/>
  </w:style>
  <w:style w:type="numbering" w:customStyle="1" w:styleId="1111">
    <w:name w:val="リストなし111"/>
    <w:next w:val="a4"/>
    <w:uiPriority w:val="99"/>
    <w:semiHidden/>
    <w:unhideWhenUsed/>
    <w:rsid w:val="00695004"/>
  </w:style>
  <w:style w:type="numbering" w:customStyle="1" w:styleId="NoList191">
    <w:name w:val="No List191"/>
    <w:next w:val="a4"/>
    <w:uiPriority w:val="99"/>
    <w:semiHidden/>
    <w:unhideWhenUsed/>
    <w:rsid w:val="00695004"/>
  </w:style>
  <w:style w:type="numbering" w:customStyle="1" w:styleId="NoList110">
    <w:name w:val="No List110"/>
    <w:next w:val="a4"/>
    <w:uiPriority w:val="99"/>
    <w:semiHidden/>
    <w:rsid w:val="00695004"/>
  </w:style>
  <w:style w:type="numbering" w:customStyle="1" w:styleId="130">
    <w:name w:val="无列表13"/>
    <w:next w:val="a4"/>
    <w:semiHidden/>
    <w:rsid w:val="00695004"/>
  </w:style>
  <w:style w:type="numbering" w:customStyle="1" w:styleId="122">
    <w:name w:val="リストなし12"/>
    <w:next w:val="a4"/>
    <w:uiPriority w:val="99"/>
    <w:semiHidden/>
    <w:unhideWhenUsed/>
    <w:rsid w:val="00695004"/>
  </w:style>
  <w:style w:type="numbering" w:customStyle="1" w:styleId="NoList251">
    <w:name w:val="No List251"/>
    <w:next w:val="a4"/>
    <w:semiHidden/>
    <w:rsid w:val="00695004"/>
  </w:style>
  <w:style w:type="numbering" w:customStyle="1" w:styleId="11110">
    <w:name w:val="无列表1111"/>
    <w:next w:val="a4"/>
    <w:semiHidden/>
    <w:rsid w:val="00695004"/>
  </w:style>
  <w:style w:type="numbering" w:customStyle="1" w:styleId="11111">
    <w:name w:val="リストなし1111"/>
    <w:next w:val="a4"/>
    <w:uiPriority w:val="99"/>
    <w:semiHidden/>
    <w:unhideWhenUsed/>
    <w:rsid w:val="00695004"/>
  </w:style>
  <w:style w:type="numbering" w:customStyle="1" w:styleId="1211">
    <w:name w:val="无列表1211"/>
    <w:next w:val="a4"/>
    <w:semiHidden/>
    <w:rsid w:val="00695004"/>
  </w:style>
  <w:style w:type="numbering" w:customStyle="1" w:styleId="1212">
    <w:name w:val="リストなし121"/>
    <w:next w:val="a4"/>
    <w:uiPriority w:val="99"/>
    <w:semiHidden/>
    <w:unhideWhenUsed/>
    <w:rsid w:val="00695004"/>
  </w:style>
  <w:style w:type="numbering" w:customStyle="1" w:styleId="NoList1121">
    <w:name w:val="No List1121"/>
    <w:next w:val="a4"/>
    <w:uiPriority w:val="99"/>
    <w:semiHidden/>
    <w:unhideWhenUsed/>
    <w:rsid w:val="00695004"/>
  </w:style>
  <w:style w:type="numbering" w:customStyle="1" w:styleId="111110">
    <w:name w:val="无列表11111"/>
    <w:next w:val="a4"/>
    <w:semiHidden/>
    <w:rsid w:val="00695004"/>
  </w:style>
  <w:style w:type="numbering" w:customStyle="1" w:styleId="111111">
    <w:name w:val="リストなし11111"/>
    <w:next w:val="a4"/>
    <w:uiPriority w:val="99"/>
    <w:semiHidden/>
    <w:unhideWhenUsed/>
    <w:rsid w:val="00695004"/>
  </w:style>
  <w:style w:type="numbering" w:customStyle="1" w:styleId="131">
    <w:name w:val="无列表131"/>
    <w:next w:val="a4"/>
    <w:semiHidden/>
    <w:rsid w:val="00695004"/>
  </w:style>
  <w:style w:type="table" w:customStyle="1" w:styleId="3210">
    <w:name w:val="网格型32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5004"/>
  </w:style>
  <w:style w:type="table" w:customStyle="1" w:styleId="TableClassic221">
    <w:name w:val="Table Classic 221"/>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95004"/>
  </w:style>
  <w:style w:type="numbering" w:customStyle="1" w:styleId="1120">
    <w:name w:val="无列表112"/>
    <w:next w:val="a4"/>
    <w:semiHidden/>
    <w:rsid w:val="00695004"/>
  </w:style>
  <w:style w:type="table" w:customStyle="1" w:styleId="3111">
    <w:name w:val="网格型311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5004"/>
  </w:style>
  <w:style w:type="table" w:customStyle="1" w:styleId="TableClassic2111">
    <w:name w:val="Table Classic 2111"/>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5004"/>
  </w:style>
  <w:style w:type="numbering" w:customStyle="1" w:styleId="NoList113">
    <w:name w:val="No List113"/>
    <w:next w:val="a4"/>
    <w:uiPriority w:val="99"/>
    <w:semiHidden/>
    <w:rsid w:val="00695004"/>
  </w:style>
  <w:style w:type="numbering" w:customStyle="1" w:styleId="140">
    <w:name w:val="无列表14"/>
    <w:next w:val="a4"/>
    <w:semiHidden/>
    <w:rsid w:val="00695004"/>
  </w:style>
  <w:style w:type="numbering" w:customStyle="1" w:styleId="141">
    <w:name w:val="リストなし14"/>
    <w:next w:val="a4"/>
    <w:uiPriority w:val="99"/>
    <w:semiHidden/>
    <w:unhideWhenUsed/>
    <w:rsid w:val="00695004"/>
  </w:style>
  <w:style w:type="numbering" w:customStyle="1" w:styleId="NoList26">
    <w:name w:val="No List26"/>
    <w:next w:val="a4"/>
    <w:semiHidden/>
    <w:rsid w:val="00695004"/>
  </w:style>
  <w:style w:type="numbering" w:customStyle="1" w:styleId="1130">
    <w:name w:val="无列表113"/>
    <w:next w:val="a4"/>
    <w:semiHidden/>
    <w:rsid w:val="00695004"/>
  </w:style>
  <w:style w:type="numbering" w:customStyle="1" w:styleId="1131">
    <w:name w:val="リストなし113"/>
    <w:next w:val="a4"/>
    <w:uiPriority w:val="99"/>
    <w:semiHidden/>
    <w:unhideWhenUsed/>
    <w:rsid w:val="00695004"/>
  </w:style>
  <w:style w:type="numbering" w:customStyle="1" w:styleId="NoList33">
    <w:name w:val="No List33"/>
    <w:next w:val="a4"/>
    <w:uiPriority w:val="99"/>
    <w:semiHidden/>
    <w:unhideWhenUsed/>
    <w:rsid w:val="00695004"/>
  </w:style>
  <w:style w:type="numbering" w:customStyle="1" w:styleId="1220">
    <w:name w:val="无列表122"/>
    <w:next w:val="a4"/>
    <w:semiHidden/>
    <w:rsid w:val="00695004"/>
  </w:style>
  <w:style w:type="numbering" w:customStyle="1" w:styleId="1221">
    <w:name w:val="リストなし122"/>
    <w:next w:val="a4"/>
    <w:uiPriority w:val="99"/>
    <w:semiHidden/>
    <w:unhideWhenUsed/>
    <w:rsid w:val="00695004"/>
  </w:style>
  <w:style w:type="numbering" w:customStyle="1" w:styleId="NoList114">
    <w:name w:val="No List114"/>
    <w:next w:val="a4"/>
    <w:uiPriority w:val="99"/>
    <w:semiHidden/>
    <w:unhideWhenUsed/>
    <w:rsid w:val="00695004"/>
  </w:style>
  <w:style w:type="numbering" w:customStyle="1" w:styleId="1112">
    <w:name w:val="无列表1112"/>
    <w:next w:val="a4"/>
    <w:semiHidden/>
    <w:rsid w:val="00695004"/>
  </w:style>
  <w:style w:type="numbering" w:customStyle="1" w:styleId="11120">
    <w:name w:val="リストなし1112"/>
    <w:next w:val="a4"/>
    <w:uiPriority w:val="99"/>
    <w:semiHidden/>
    <w:unhideWhenUsed/>
    <w:rsid w:val="00695004"/>
  </w:style>
  <w:style w:type="numbering" w:customStyle="1" w:styleId="NoList43">
    <w:name w:val="No List43"/>
    <w:next w:val="a4"/>
    <w:uiPriority w:val="99"/>
    <w:semiHidden/>
    <w:unhideWhenUsed/>
    <w:rsid w:val="00695004"/>
  </w:style>
  <w:style w:type="numbering" w:customStyle="1" w:styleId="1320">
    <w:name w:val="无列表132"/>
    <w:next w:val="a4"/>
    <w:semiHidden/>
    <w:rsid w:val="00695004"/>
  </w:style>
  <w:style w:type="numbering" w:customStyle="1" w:styleId="1310">
    <w:name w:val="リストなし131"/>
    <w:next w:val="a4"/>
    <w:uiPriority w:val="99"/>
    <w:semiHidden/>
    <w:unhideWhenUsed/>
    <w:rsid w:val="00695004"/>
  </w:style>
  <w:style w:type="numbering" w:customStyle="1" w:styleId="NoList122">
    <w:name w:val="No List122"/>
    <w:next w:val="a4"/>
    <w:uiPriority w:val="99"/>
    <w:semiHidden/>
    <w:unhideWhenUsed/>
    <w:rsid w:val="00695004"/>
  </w:style>
  <w:style w:type="numbering" w:customStyle="1" w:styleId="11210">
    <w:name w:val="无列表1121"/>
    <w:next w:val="a4"/>
    <w:semiHidden/>
    <w:rsid w:val="00695004"/>
  </w:style>
  <w:style w:type="numbering" w:customStyle="1" w:styleId="11211">
    <w:name w:val="リストなし1121"/>
    <w:next w:val="a4"/>
    <w:uiPriority w:val="99"/>
    <w:semiHidden/>
    <w:unhideWhenUsed/>
    <w:rsid w:val="00695004"/>
  </w:style>
  <w:style w:type="numbering" w:customStyle="1" w:styleId="NoList27">
    <w:name w:val="No List27"/>
    <w:next w:val="a4"/>
    <w:semiHidden/>
    <w:unhideWhenUsed/>
    <w:rsid w:val="00695004"/>
  </w:style>
  <w:style w:type="numbering" w:customStyle="1" w:styleId="NoList115">
    <w:name w:val="No List115"/>
    <w:next w:val="a4"/>
    <w:uiPriority w:val="99"/>
    <w:semiHidden/>
    <w:rsid w:val="00695004"/>
  </w:style>
  <w:style w:type="numbering" w:customStyle="1" w:styleId="150">
    <w:name w:val="无列表15"/>
    <w:next w:val="a4"/>
    <w:semiHidden/>
    <w:rsid w:val="00695004"/>
  </w:style>
  <w:style w:type="numbering" w:customStyle="1" w:styleId="151">
    <w:name w:val="リストなし15"/>
    <w:next w:val="a4"/>
    <w:uiPriority w:val="99"/>
    <w:semiHidden/>
    <w:unhideWhenUsed/>
    <w:rsid w:val="00695004"/>
  </w:style>
  <w:style w:type="numbering" w:customStyle="1" w:styleId="NoList28">
    <w:name w:val="No List28"/>
    <w:next w:val="a4"/>
    <w:semiHidden/>
    <w:rsid w:val="00695004"/>
  </w:style>
  <w:style w:type="numbering" w:customStyle="1" w:styleId="1140">
    <w:name w:val="无列表114"/>
    <w:next w:val="a4"/>
    <w:semiHidden/>
    <w:rsid w:val="00695004"/>
  </w:style>
  <w:style w:type="numbering" w:customStyle="1" w:styleId="1141">
    <w:name w:val="リストなし114"/>
    <w:next w:val="a4"/>
    <w:uiPriority w:val="99"/>
    <w:semiHidden/>
    <w:unhideWhenUsed/>
    <w:rsid w:val="00695004"/>
  </w:style>
  <w:style w:type="numbering" w:customStyle="1" w:styleId="NoList34">
    <w:name w:val="No List34"/>
    <w:next w:val="a4"/>
    <w:uiPriority w:val="99"/>
    <w:semiHidden/>
    <w:unhideWhenUsed/>
    <w:rsid w:val="00695004"/>
  </w:style>
  <w:style w:type="numbering" w:customStyle="1" w:styleId="123">
    <w:name w:val="无列表123"/>
    <w:next w:val="a4"/>
    <w:semiHidden/>
    <w:rsid w:val="00695004"/>
  </w:style>
  <w:style w:type="numbering" w:customStyle="1" w:styleId="1230">
    <w:name w:val="リストなし123"/>
    <w:next w:val="a4"/>
    <w:uiPriority w:val="99"/>
    <w:semiHidden/>
    <w:unhideWhenUsed/>
    <w:rsid w:val="00695004"/>
  </w:style>
  <w:style w:type="numbering" w:customStyle="1" w:styleId="NoList116">
    <w:name w:val="No List116"/>
    <w:next w:val="a4"/>
    <w:uiPriority w:val="99"/>
    <w:semiHidden/>
    <w:unhideWhenUsed/>
    <w:rsid w:val="00695004"/>
  </w:style>
  <w:style w:type="numbering" w:customStyle="1" w:styleId="1113">
    <w:name w:val="无列表1113"/>
    <w:next w:val="a4"/>
    <w:semiHidden/>
    <w:rsid w:val="00695004"/>
  </w:style>
  <w:style w:type="numbering" w:customStyle="1" w:styleId="11130">
    <w:name w:val="リストなし1113"/>
    <w:next w:val="a4"/>
    <w:uiPriority w:val="99"/>
    <w:semiHidden/>
    <w:unhideWhenUsed/>
    <w:rsid w:val="00695004"/>
  </w:style>
  <w:style w:type="numbering" w:customStyle="1" w:styleId="NoList44">
    <w:name w:val="No List44"/>
    <w:next w:val="a4"/>
    <w:uiPriority w:val="99"/>
    <w:semiHidden/>
    <w:unhideWhenUsed/>
    <w:rsid w:val="00695004"/>
  </w:style>
  <w:style w:type="numbering" w:customStyle="1" w:styleId="133">
    <w:name w:val="无列表133"/>
    <w:next w:val="a4"/>
    <w:semiHidden/>
    <w:rsid w:val="00695004"/>
  </w:style>
  <w:style w:type="numbering" w:customStyle="1" w:styleId="1321">
    <w:name w:val="リストなし132"/>
    <w:next w:val="a4"/>
    <w:uiPriority w:val="99"/>
    <w:semiHidden/>
    <w:unhideWhenUsed/>
    <w:rsid w:val="00695004"/>
  </w:style>
  <w:style w:type="numbering" w:customStyle="1" w:styleId="NoList123">
    <w:name w:val="No List123"/>
    <w:next w:val="a4"/>
    <w:uiPriority w:val="99"/>
    <w:semiHidden/>
    <w:unhideWhenUsed/>
    <w:rsid w:val="00695004"/>
  </w:style>
  <w:style w:type="numbering" w:customStyle="1" w:styleId="1122">
    <w:name w:val="无列表1122"/>
    <w:next w:val="a4"/>
    <w:semiHidden/>
    <w:rsid w:val="00695004"/>
  </w:style>
  <w:style w:type="numbering" w:customStyle="1" w:styleId="11220">
    <w:name w:val="リストなし1122"/>
    <w:next w:val="a4"/>
    <w:uiPriority w:val="99"/>
    <w:semiHidden/>
    <w:unhideWhenUsed/>
    <w:rsid w:val="00695004"/>
  </w:style>
  <w:style w:type="numbering" w:customStyle="1" w:styleId="NoList29">
    <w:name w:val="No List29"/>
    <w:next w:val="a4"/>
    <w:semiHidden/>
    <w:unhideWhenUsed/>
    <w:rsid w:val="00695004"/>
  </w:style>
  <w:style w:type="numbering" w:customStyle="1" w:styleId="NoList117">
    <w:name w:val="No List117"/>
    <w:next w:val="a4"/>
    <w:uiPriority w:val="99"/>
    <w:semiHidden/>
    <w:rsid w:val="00695004"/>
  </w:style>
  <w:style w:type="numbering" w:customStyle="1" w:styleId="161">
    <w:name w:val="无列表16"/>
    <w:next w:val="a4"/>
    <w:semiHidden/>
    <w:rsid w:val="00695004"/>
  </w:style>
  <w:style w:type="numbering" w:customStyle="1" w:styleId="162">
    <w:name w:val="リストなし16"/>
    <w:next w:val="a4"/>
    <w:uiPriority w:val="99"/>
    <w:semiHidden/>
    <w:unhideWhenUsed/>
    <w:rsid w:val="00695004"/>
  </w:style>
  <w:style w:type="numbering" w:customStyle="1" w:styleId="NoList210">
    <w:name w:val="No List210"/>
    <w:next w:val="a4"/>
    <w:uiPriority w:val="99"/>
    <w:semiHidden/>
    <w:rsid w:val="00695004"/>
  </w:style>
  <w:style w:type="numbering" w:customStyle="1" w:styleId="1150">
    <w:name w:val="无列表115"/>
    <w:next w:val="a4"/>
    <w:semiHidden/>
    <w:rsid w:val="00695004"/>
  </w:style>
  <w:style w:type="numbering" w:customStyle="1" w:styleId="1151">
    <w:name w:val="リストなし115"/>
    <w:next w:val="a4"/>
    <w:uiPriority w:val="99"/>
    <w:semiHidden/>
    <w:unhideWhenUsed/>
    <w:rsid w:val="00695004"/>
  </w:style>
  <w:style w:type="numbering" w:customStyle="1" w:styleId="NoList35">
    <w:name w:val="No List35"/>
    <w:next w:val="a4"/>
    <w:uiPriority w:val="99"/>
    <w:semiHidden/>
    <w:unhideWhenUsed/>
    <w:rsid w:val="00695004"/>
  </w:style>
  <w:style w:type="numbering" w:customStyle="1" w:styleId="124">
    <w:name w:val="无列表124"/>
    <w:next w:val="a4"/>
    <w:semiHidden/>
    <w:rsid w:val="00695004"/>
  </w:style>
  <w:style w:type="numbering" w:customStyle="1" w:styleId="1240">
    <w:name w:val="リストなし124"/>
    <w:next w:val="a4"/>
    <w:uiPriority w:val="99"/>
    <w:semiHidden/>
    <w:unhideWhenUsed/>
    <w:rsid w:val="00695004"/>
  </w:style>
  <w:style w:type="numbering" w:customStyle="1" w:styleId="NoList118">
    <w:name w:val="No List118"/>
    <w:next w:val="a4"/>
    <w:uiPriority w:val="99"/>
    <w:semiHidden/>
    <w:unhideWhenUsed/>
    <w:rsid w:val="00695004"/>
  </w:style>
  <w:style w:type="numbering" w:customStyle="1" w:styleId="1114">
    <w:name w:val="无列表1114"/>
    <w:next w:val="a4"/>
    <w:semiHidden/>
    <w:rsid w:val="00695004"/>
  </w:style>
  <w:style w:type="numbering" w:customStyle="1" w:styleId="11140">
    <w:name w:val="リストなし1114"/>
    <w:next w:val="a4"/>
    <w:uiPriority w:val="99"/>
    <w:semiHidden/>
    <w:unhideWhenUsed/>
    <w:rsid w:val="00695004"/>
  </w:style>
  <w:style w:type="numbering" w:customStyle="1" w:styleId="NoList45">
    <w:name w:val="No List45"/>
    <w:next w:val="a4"/>
    <w:uiPriority w:val="99"/>
    <w:semiHidden/>
    <w:unhideWhenUsed/>
    <w:rsid w:val="00695004"/>
  </w:style>
  <w:style w:type="numbering" w:customStyle="1" w:styleId="134">
    <w:name w:val="无列表134"/>
    <w:next w:val="a4"/>
    <w:semiHidden/>
    <w:rsid w:val="00695004"/>
  </w:style>
  <w:style w:type="numbering" w:customStyle="1" w:styleId="1330">
    <w:name w:val="リストなし133"/>
    <w:next w:val="a4"/>
    <w:uiPriority w:val="99"/>
    <w:semiHidden/>
    <w:unhideWhenUsed/>
    <w:rsid w:val="00695004"/>
  </w:style>
  <w:style w:type="numbering" w:customStyle="1" w:styleId="NoList124">
    <w:name w:val="No List124"/>
    <w:next w:val="a4"/>
    <w:uiPriority w:val="99"/>
    <w:semiHidden/>
    <w:unhideWhenUsed/>
    <w:rsid w:val="00695004"/>
  </w:style>
  <w:style w:type="numbering" w:customStyle="1" w:styleId="1123">
    <w:name w:val="无列表1123"/>
    <w:next w:val="a4"/>
    <w:semiHidden/>
    <w:rsid w:val="00695004"/>
  </w:style>
  <w:style w:type="numbering" w:customStyle="1" w:styleId="11230">
    <w:name w:val="リストなし1123"/>
    <w:next w:val="a4"/>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a2"/>
    <w:uiPriority w:val="99"/>
    <w:rsid w:val="00695004"/>
    <w:rPr>
      <w:rFonts w:ascii="Times New Roman" w:eastAsiaTheme="minorEastAsia" w:hAnsi="Times New Roman"/>
      <w:lang w:val="en-GB" w:eastAsia="ja-JP"/>
    </w:rPr>
  </w:style>
  <w:style w:type="character" w:customStyle="1" w:styleId="BodyText3Char5">
    <w:name w:val="Body Text 3 Char5"/>
    <w:basedOn w:val="a2"/>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a1"/>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695004"/>
    <w:rPr>
      <w:rFonts w:ascii="Times New Roman" w:eastAsia="MS Mincho" w:hAnsi="Times New Roman"/>
      <w:lang w:val="x-none" w:eastAsia="x-none"/>
    </w:rPr>
  </w:style>
  <w:style w:type="character" w:customStyle="1" w:styleId="BodyTextIndent2Char5">
    <w:name w:val="Body Text Indent 2 Char5"/>
    <w:basedOn w:val="a2"/>
    <w:uiPriority w:val="99"/>
    <w:rsid w:val="00695004"/>
    <w:rPr>
      <w:rFonts w:eastAsia="MS Mincho"/>
      <w:lang w:val="en-GB" w:eastAsia="en-GB"/>
    </w:rPr>
  </w:style>
  <w:style w:type="character" w:customStyle="1" w:styleId="HTMLPreformattedChar3">
    <w:name w:val="HTML Preformatted Char3"/>
    <w:basedOn w:val="a2"/>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a4"/>
    <w:semiHidden/>
    <w:unhideWhenUsed/>
    <w:rsid w:val="00695004"/>
  </w:style>
  <w:style w:type="numbering" w:customStyle="1" w:styleId="225">
    <w:name w:val="목록 없음22"/>
    <w:next w:val="a4"/>
    <w:semiHidden/>
    <w:rsid w:val="00695004"/>
  </w:style>
  <w:style w:type="numbering" w:customStyle="1" w:styleId="NoList53">
    <w:name w:val="No List53"/>
    <w:next w:val="a4"/>
    <w:uiPriority w:val="99"/>
    <w:semiHidden/>
    <w:rsid w:val="00695004"/>
  </w:style>
  <w:style w:type="numbering" w:customStyle="1" w:styleId="NoList62">
    <w:name w:val="No List62"/>
    <w:next w:val="a4"/>
    <w:uiPriority w:val="99"/>
    <w:semiHidden/>
    <w:rsid w:val="00695004"/>
  </w:style>
  <w:style w:type="numbering" w:customStyle="1" w:styleId="NoList72">
    <w:name w:val="No List72"/>
    <w:next w:val="a4"/>
    <w:uiPriority w:val="99"/>
    <w:semiHidden/>
    <w:rsid w:val="00695004"/>
  </w:style>
  <w:style w:type="numbering" w:customStyle="1" w:styleId="NoList212">
    <w:name w:val="No List212"/>
    <w:next w:val="a4"/>
    <w:semiHidden/>
    <w:rsid w:val="00695004"/>
  </w:style>
  <w:style w:type="numbering" w:customStyle="1" w:styleId="NoList82">
    <w:name w:val="No List82"/>
    <w:next w:val="a4"/>
    <w:uiPriority w:val="99"/>
    <w:semiHidden/>
    <w:rsid w:val="00695004"/>
  </w:style>
  <w:style w:type="numbering" w:customStyle="1" w:styleId="NoList222">
    <w:name w:val="No List222"/>
    <w:next w:val="a4"/>
    <w:semiHidden/>
    <w:rsid w:val="00695004"/>
  </w:style>
  <w:style w:type="numbering" w:customStyle="1" w:styleId="NoList92">
    <w:name w:val="No List92"/>
    <w:next w:val="a4"/>
    <w:semiHidden/>
    <w:rsid w:val="00695004"/>
  </w:style>
  <w:style w:type="numbering" w:customStyle="1" w:styleId="NoList132">
    <w:name w:val="No List132"/>
    <w:next w:val="a4"/>
    <w:uiPriority w:val="99"/>
    <w:semiHidden/>
    <w:rsid w:val="00695004"/>
  </w:style>
  <w:style w:type="numbering" w:customStyle="1" w:styleId="NoList232">
    <w:name w:val="No List232"/>
    <w:next w:val="a4"/>
    <w:semiHidden/>
    <w:rsid w:val="00695004"/>
  </w:style>
  <w:style w:type="numbering" w:customStyle="1" w:styleId="NoList102">
    <w:name w:val="No List102"/>
    <w:next w:val="a4"/>
    <w:semiHidden/>
    <w:rsid w:val="00695004"/>
  </w:style>
  <w:style w:type="numbering" w:customStyle="1" w:styleId="NoList142">
    <w:name w:val="No List142"/>
    <w:next w:val="a4"/>
    <w:uiPriority w:val="99"/>
    <w:semiHidden/>
    <w:rsid w:val="00695004"/>
  </w:style>
  <w:style w:type="numbering" w:customStyle="1" w:styleId="NoList242">
    <w:name w:val="No List242"/>
    <w:next w:val="a4"/>
    <w:semiHidden/>
    <w:rsid w:val="00695004"/>
  </w:style>
  <w:style w:type="numbering" w:customStyle="1" w:styleId="NoList312">
    <w:name w:val="No List312"/>
    <w:next w:val="a4"/>
    <w:uiPriority w:val="99"/>
    <w:semiHidden/>
    <w:rsid w:val="00695004"/>
  </w:style>
  <w:style w:type="numbering" w:customStyle="1" w:styleId="NoList412">
    <w:name w:val="No List412"/>
    <w:next w:val="a4"/>
    <w:uiPriority w:val="99"/>
    <w:semiHidden/>
    <w:rsid w:val="00695004"/>
  </w:style>
  <w:style w:type="numbering" w:customStyle="1" w:styleId="NoList512">
    <w:name w:val="No List512"/>
    <w:next w:val="a4"/>
    <w:uiPriority w:val="99"/>
    <w:semiHidden/>
    <w:rsid w:val="00695004"/>
  </w:style>
  <w:style w:type="numbering" w:customStyle="1" w:styleId="NoList152">
    <w:name w:val="No List152"/>
    <w:next w:val="a4"/>
    <w:uiPriority w:val="99"/>
    <w:semiHidden/>
    <w:rsid w:val="00695004"/>
  </w:style>
  <w:style w:type="numbering" w:customStyle="1" w:styleId="NoList162">
    <w:name w:val="No List162"/>
    <w:next w:val="a4"/>
    <w:uiPriority w:val="99"/>
    <w:semiHidden/>
    <w:rsid w:val="00695004"/>
  </w:style>
  <w:style w:type="numbering" w:customStyle="1" w:styleId="NoList1112">
    <w:name w:val="No List1112"/>
    <w:next w:val="a4"/>
    <w:uiPriority w:val="99"/>
    <w:semiHidden/>
    <w:rsid w:val="00695004"/>
  </w:style>
  <w:style w:type="paragraph" w:customStyle="1" w:styleId="TAHCarNotBold">
    <w:name w:val="TAH Car + Not Bold"/>
    <w:basedOn w:val="a1"/>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a3"/>
    <w:next w:val="afff0"/>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a1"/>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695004"/>
    <w:pPr>
      <w:spacing w:after="0"/>
    </w:pPr>
    <w:rPr>
      <w:rFonts w:ascii="Calibri" w:eastAsia="Calibri" w:hAnsi="Calibri" w:cs="Calibri"/>
      <w:lang w:val="en-US" w:eastAsia="ja-JP"/>
    </w:rPr>
  </w:style>
  <w:style w:type="paragraph" w:customStyle="1" w:styleId="Caption3">
    <w:name w:val="Caption3"/>
    <w:basedOn w:val="a1"/>
    <w:next w:val="a1"/>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695004"/>
  </w:style>
  <w:style w:type="numbering" w:customStyle="1" w:styleId="235">
    <w:name w:val="목록 없음23"/>
    <w:next w:val="a4"/>
    <w:semiHidden/>
    <w:rsid w:val="00695004"/>
  </w:style>
  <w:style w:type="numbering" w:customStyle="1" w:styleId="NoList54">
    <w:name w:val="No List54"/>
    <w:next w:val="a4"/>
    <w:uiPriority w:val="99"/>
    <w:semiHidden/>
    <w:rsid w:val="00695004"/>
  </w:style>
  <w:style w:type="numbering" w:customStyle="1" w:styleId="NoList63">
    <w:name w:val="No List63"/>
    <w:next w:val="a4"/>
    <w:uiPriority w:val="99"/>
    <w:semiHidden/>
    <w:rsid w:val="00695004"/>
  </w:style>
  <w:style w:type="numbering" w:customStyle="1" w:styleId="NoList73">
    <w:name w:val="No List73"/>
    <w:next w:val="a4"/>
    <w:uiPriority w:val="99"/>
    <w:semiHidden/>
    <w:rsid w:val="00695004"/>
  </w:style>
  <w:style w:type="numbering" w:customStyle="1" w:styleId="NoList213">
    <w:name w:val="No List213"/>
    <w:next w:val="a4"/>
    <w:semiHidden/>
    <w:rsid w:val="00695004"/>
  </w:style>
  <w:style w:type="numbering" w:customStyle="1" w:styleId="NoList83">
    <w:name w:val="No List83"/>
    <w:next w:val="a4"/>
    <w:uiPriority w:val="99"/>
    <w:semiHidden/>
    <w:rsid w:val="00695004"/>
  </w:style>
  <w:style w:type="numbering" w:customStyle="1" w:styleId="NoList223">
    <w:name w:val="No List223"/>
    <w:next w:val="a4"/>
    <w:semiHidden/>
    <w:rsid w:val="00695004"/>
  </w:style>
  <w:style w:type="numbering" w:customStyle="1" w:styleId="NoList93">
    <w:name w:val="No List93"/>
    <w:next w:val="a4"/>
    <w:semiHidden/>
    <w:rsid w:val="00695004"/>
  </w:style>
  <w:style w:type="numbering" w:customStyle="1" w:styleId="NoList133">
    <w:name w:val="No List133"/>
    <w:next w:val="a4"/>
    <w:uiPriority w:val="99"/>
    <w:semiHidden/>
    <w:rsid w:val="00695004"/>
  </w:style>
  <w:style w:type="numbering" w:customStyle="1" w:styleId="NoList233">
    <w:name w:val="No List233"/>
    <w:next w:val="a4"/>
    <w:semiHidden/>
    <w:rsid w:val="00695004"/>
  </w:style>
  <w:style w:type="numbering" w:customStyle="1" w:styleId="NoList103">
    <w:name w:val="No List103"/>
    <w:next w:val="a4"/>
    <w:semiHidden/>
    <w:rsid w:val="00695004"/>
  </w:style>
  <w:style w:type="numbering" w:customStyle="1" w:styleId="NoList143">
    <w:name w:val="No List143"/>
    <w:next w:val="a4"/>
    <w:uiPriority w:val="99"/>
    <w:semiHidden/>
    <w:rsid w:val="00695004"/>
  </w:style>
  <w:style w:type="numbering" w:customStyle="1" w:styleId="NoList243">
    <w:name w:val="No List243"/>
    <w:next w:val="a4"/>
    <w:semiHidden/>
    <w:rsid w:val="00695004"/>
  </w:style>
  <w:style w:type="numbering" w:customStyle="1" w:styleId="NoList313">
    <w:name w:val="No List313"/>
    <w:next w:val="a4"/>
    <w:uiPriority w:val="99"/>
    <w:semiHidden/>
    <w:rsid w:val="00695004"/>
  </w:style>
  <w:style w:type="numbering" w:customStyle="1" w:styleId="NoList413">
    <w:name w:val="No List413"/>
    <w:next w:val="a4"/>
    <w:uiPriority w:val="99"/>
    <w:semiHidden/>
    <w:rsid w:val="00695004"/>
  </w:style>
  <w:style w:type="numbering" w:customStyle="1" w:styleId="NoList513">
    <w:name w:val="No List513"/>
    <w:next w:val="a4"/>
    <w:uiPriority w:val="99"/>
    <w:semiHidden/>
    <w:rsid w:val="00695004"/>
  </w:style>
  <w:style w:type="numbering" w:customStyle="1" w:styleId="NoList153">
    <w:name w:val="No List153"/>
    <w:next w:val="a4"/>
    <w:uiPriority w:val="99"/>
    <w:semiHidden/>
    <w:rsid w:val="00695004"/>
  </w:style>
  <w:style w:type="numbering" w:customStyle="1" w:styleId="NoList163">
    <w:name w:val="No List163"/>
    <w:next w:val="a4"/>
    <w:uiPriority w:val="99"/>
    <w:semiHidden/>
    <w:rsid w:val="00695004"/>
  </w:style>
  <w:style w:type="numbering" w:customStyle="1" w:styleId="NoList1113">
    <w:name w:val="No List1113"/>
    <w:next w:val="a4"/>
    <w:uiPriority w:val="99"/>
    <w:semiHidden/>
    <w:rsid w:val="00695004"/>
  </w:style>
  <w:style w:type="numbering" w:customStyle="1" w:styleId="1115">
    <w:name w:val="목록 없음111"/>
    <w:next w:val="a4"/>
    <w:semiHidden/>
    <w:unhideWhenUsed/>
    <w:rsid w:val="00695004"/>
  </w:style>
  <w:style w:type="numbering" w:customStyle="1" w:styleId="2110">
    <w:name w:val="목록 없음211"/>
    <w:next w:val="a4"/>
    <w:semiHidden/>
    <w:rsid w:val="00695004"/>
  </w:style>
  <w:style w:type="numbering" w:customStyle="1" w:styleId="NoList611">
    <w:name w:val="No List611"/>
    <w:next w:val="a4"/>
    <w:uiPriority w:val="99"/>
    <w:semiHidden/>
    <w:rsid w:val="00695004"/>
  </w:style>
  <w:style w:type="numbering" w:customStyle="1" w:styleId="NoList711">
    <w:name w:val="No List711"/>
    <w:next w:val="a4"/>
    <w:uiPriority w:val="99"/>
    <w:semiHidden/>
    <w:rsid w:val="00695004"/>
  </w:style>
  <w:style w:type="numbering" w:customStyle="1" w:styleId="NoList2111">
    <w:name w:val="No List2111"/>
    <w:next w:val="a4"/>
    <w:semiHidden/>
    <w:rsid w:val="00695004"/>
  </w:style>
  <w:style w:type="numbering" w:customStyle="1" w:styleId="NoList811">
    <w:name w:val="No List811"/>
    <w:next w:val="a4"/>
    <w:semiHidden/>
    <w:rsid w:val="00695004"/>
  </w:style>
  <w:style w:type="numbering" w:customStyle="1" w:styleId="NoList2211">
    <w:name w:val="No List2211"/>
    <w:next w:val="a4"/>
    <w:semiHidden/>
    <w:rsid w:val="00695004"/>
  </w:style>
  <w:style w:type="numbering" w:customStyle="1" w:styleId="NoList911">
    <w:name w:val="No List911"/>
    <w:next w:val="a4"/>
    <w:semiHidden/>
    <w:rsid w:val="00695004"/>
  </w:style>
  <w:style w:type="numbering" w:customStyle="1" w:styleId="NoList1311">
    <w:name w:val="No List1311"/>
    <w:next w:val="a4"/>
    <w:uiPriority w:val="99"/>
    <w:semiHidden/>
    <w:rsid w:val="00695004"/>
  </w:style>
  <w:style w:type="numbering" w:customStyle="1" w:styleId="NoList2311">
    <w:name w:val="No List2311"/>
    <w:next w:val="a4"/>
    <w:semiHidden/>
    <w:rsid w:val="00695004"/>
  </w:style>
  <w:style w:type="numbering" w:customStyle="1" w:styleId="NoList1011">
    <w:name w:val="No List1011"/>
    <w:next w:val="a4"/>
    <w:semiHidden/>
    <w:rsid w:val="00695004"/>
  </w:style>
  <w:style w:type="numbering" w:customStyle="1" w:styleId="NoList1411">
    <w:name w:val="No List1411"/>
    <w:next w:val="a4"/>
    <w:uiPriority w:val="99"/>
    <w:semiHidden/>
    <w:rsid w:val="00695004"/>
  </w:style>
  <w:style w:type="numbering" w:customStyle="1" w:styleId="NoList2411">
    <w:name w:val="No List2411"/>
    <w:next w:val="a4"/>
    <w:semiHidden/>
    <w:rsid w:val="00695004"/>
  </w:style>
  <w:style w:type="numbering" w:customStyle="1" w:styleId="NoList3111">
    <w:name w:val="No List3111"/>
    <w:next w:val="a4"/>
    <w:uiPriority w:val="99"/>
    <w:semiHidden/>
    <w:rsid w:val="00695004"/>
  </w:style>
  <w:style w:type="numbering" w:customStyle="1" w:styleId="NoList4111">
    <w:name w:val="No List4111"/>
    <w:next w:val="a4"/>
    <w:uiPriority w:val="99"/>
    <w:semiHidden/>
    <w:rsid w:val="00695004"/>
  </w:style>
  <w:style w:type="numbering" w:customStyle="1" w:styleId="NoList5111">
    <w:name w:val="No List5111"/>
    <w:next w:val="a4"/>
    <w:uiPriority w:val="99"/>
    <w:semiHidden/>
    <w:rsid w:val="00695004"/>
  </w:style>
  <w:style w:type="numbering" w:customStyle="1" w:styleId="NoList1511">
    <w:name w:val="No List1511"/>
    <w:next w:val="a4"/>
    <w:uiPriority w:val="99"/>
    <w:semiHidden/>
    <w:rsid w:val="00695004"/>
  </w:style>
  <w:style w:type="numbering" w:customStyle="1" w:styleId="NoList1611">
    <w:name w:val="No List1611"/>
    <w:next w:val="a4"/>
    <w:semiHidden/>
    <w:rsid w:val="00695004"/>
  </w:style>
  <w:style w:type="numbering" w:customStyle="1" w:styleId="NoList11111">
    <w:name w:val="No List11111"/>
    <w:next w:val="a4"/>
    <w:uiPriority w:val="99"/>
    <w:semiHidden/>
    <w:rsid w:val="00695004"/>
  </w:style>
  <w:style w:type="numbering" w:customStyle="1" w:styleId="NoList1101">
    <w:name w:val="No List1101"/>
    <w:next w:val="a4"/>
    <w:uiPriority w:val="99"/>
    <w:semiHidden/>
    <w:rsid w:val="00695004"/>
  </w:style>
  <w:style w:type="numbering" w:customStyle="1" w:styleId="NoList261">
    <w:name w:val="No List261"/>
    <w:next w:val="a4"/>
    <w:semiHidden/>
    <w:rsid w:val="00695004"/>
  </w:style>
  <w:style w:type="numbering" w:customStyle="1" w:styleId="NoList331">
    <w:name w:val="No List331"/>
    <w:next w:val="a4"/>
    <w:uiPriority w:val="99"/>
    <w:semiHidden/>
    <w:unhideWhenUsed/>
    <w:rsid w:val="00695004"/>
  </w:style>
  <w:style w:type="numbering" w:customStyle="1" w:styleId="1213">
    <w:name w:val="목록 없음121"/>
    <w:next w:val="a4"/>
    <w:semiHidden/>
    <w:unhideWhenUsed/>
    <w:rsid w:val="00695004"/>
  </w:style>
  <w:style w:type="numbering" w:customStyle="1" w:styleId="2210">
    <w:name w:val="목록 없음221"/>
    <w:next w:val="a4"/>
    <w:semiHidden/>
    <w:rsid w:val="00695004"/>
  </w:style>
  <w:style w:type="numbering" w:customStyle="1" w:styleId="NoList431">
    <w:name w:val="No List431"/>
    <w:next w:val="a4"/>
    <w:uiPriority w:val="99"/>
    <w:semiHidden/>
    <w:unhideWhenUsed/>
    <w:rsid w:val="00695004"/>
  </w:style>
  <w:style w:type="numbering" w:customStyle="1" w:styleId="NoList531">
    <w:name w:val="No List531"/>
    <w:next w:val="a4"/>
    <w:uiPriority w:val="99"/>
    <w:semiHidden/>
    <w:rsid w:val="00695004"/>
  </w:style>
  <w:style w:type="numbering" w:customStyle="1" w:styleId="NoList621">
    <w:name w:val="No List621"/>
    <w:next w:val="a4"/>
    <w:uiPriority w:val="99"/>
    <w:semiHidden/>
    <w:rsid w:val="00695004"/>
  </w:style>
  <w:style w:type="numbering" w:customStyle="1" w:styleId="NoList721">
    <w:name w:val="No List721"/>
    <w:next w:val="a4"/>
    <w:semiHidden/>
    <w:rsid w:val="00695004"/>
  </w:style>
  <w:style w:type="numbering" w:customStyle="1" w:styleId="NoList1131">
    <w:name w:val="No List1131"/>
    <w:next w:val="a4"/>
    <w:uiPriority w:val="99"/>
    <w:semiHidden/>
    <w:rsid w:val="00695004"/>
  </w:style>
  <w:style w:type="numbering" w:customStyle="1" w:styleId="NoList2121">
    <w:name w:val="No List2121"/>
    <w:next w:val="a4"/>
    <w:semiHidden/>
    <w:rsid w:val="00695004"/>
  </w:style>
  <w:style w:type="numbering" w:customStyle="1" w:styleId="NoList821">
    <w:name w:val="No List821"/>
    <w:next w:val="a4"/>
    <w:semiHidden/>
    <w:rsid w:val="00695004"/>
  </w:style>
  <w:style w:type="numbering" w:customStyle="1" w:styleId="NoList1221">
    <w:name w:val="No List1221"/>
    <w:next w:val="a4"/>
    <w:uiPriority w:val="99"/>
    <w:semiHidden/>
    <w:rsid w:val="00695004"/>
  </w:style>
  <w:style w:type="numbering" w:customStyle="1" w:styleId="NoList2221">
    <w:name w:val="No List2221"/>
    <w:next w:val="a4"/>
    <w:semiHidden/>
    <w:rsid w:val="00695004"/>
  </w:style>
  <w:style w:type="numbering" w:customStyle="1" w:styleId="NoList921">
    <w:name w:val="No List921"/>
    <w:next w:val="a4"/>
    <w:semiHidden/>
    <w:rsid w:val="00695004"/>
  </w:style>
  <w:style w:type="numbering" w:customStyle="1" w:styleId="NoList1321">
    <w:name w:val="No List1321"/>
    <w:next w:val="a4"/>
    <w:uiPriority w:val="99"/>
    <w:semiHidden/>
    <w:rsid w:val="00695004"/>
  </w:style>
  <w:style w:type="numbering" w:customStyle="1" w:styleId="NoList2321">
    <w:name w:val="No List2321"/>
    <w:next w:val="a4"/>
    <w:semiHidden/>
    <w:rsid w:val="00695004"/>
  </w:style>
  <w:style w:type="numbering" w:customStyle="1" w:styleId="NoList1021">
    <w:name w:val="No List1021"/>
    <w:next w:val="a4"/>
    <w:semiHidden/>
    <w:rsid w:val="00695004"/>
  </w:style>
  <w:style w:type="numbering" w:customStyle="1" w:styleId="NoList1421">
    <w:name w:val="No List1421"/>
    <w:next w:val="a4"/>
    <w:uiPriority w:val="99"/>
    <w:semiHidden/>
    <w:rsid w:val="00695004"/>
  </w:style>
  <w:style w:type="numbering" w:customStyle="1" w:styleId="NoList2421">
    <w:name w:val="No List2421"/>
    <w:next w:val="a4"/>
    <w:semiHidden/>
    <w:rsid w:val="00695004"/>
  </w:style>
  <w:style w:type="numbering" w:customStyle="1" w:styleId="NoList3121">
    <w:name w:val="No List3121"/>
    <w:next w:val="a4"/>
    <w:uiPriority w:val="99"/>
    <w:semiHidden/>
    <w:rsid w:val="00695004"/>
  </w:style>
  <w:style w:type="numbering" w:customStyle="1" w:styleId="NoList4121">
    <w:name w:val="No List4121"/>
    <w:next w:val="a4"/>
    <w:uiPriority w:val="99"/>
    <w:semiHidden/>
    <w:rsid w:val="00695004"/>
  </w:style>
  <w:style w:type="numbering" w:customStyle="1" w:styleId="NoList5121">
    <w:name w:val="No List5121"/>
    <w:next w:val="a4"/>
    <w:uiPriority w:val="99"/>
    <w:semiHidden/>
    <w:rsid w:val="00695004"/>
  </w:style>
  <w:style w:type="numbering" w:customStyle="1" w:styleId="NoList1521">
    <w:name w:val="No List1521"/>
    <w:next w:val="a4"/>
    <w:semiHidden/>
    <w:rsid w:val="00695004"/>
  </w:style>
  <w:style w:type="numbering" w:customStyle="1" w:styleId="NoList1621">
    <w:name w:val="No List1621"/>
    <w:next w:val="a4"/>
    <w:semiHidden/>
    <w:rsid w:val="00695004"/>
  </w:style>
  <w:style w:type="numbering" w:customStyle="1" w:styleId="NoList11121">
    <w:name w:val="No List11121"/>
    <w:next w:val="a4"/>
    <w:uiPriority w:val="99"/>
    <w:semiHidden/>
    <w:rsid w:val="00695004"/>
  </w:style>
  <w:style w:type="numbering" w:customStyle="1" w:styleId="218">
    <w:name w:val="无列表21"/>
    <w:next w:val="a4"/>
    <w:uiPriority w:val="99"/>
    <w:semiHidden/>
    <w:unhideWhenUsed/>
    <w:rsid w:val="00695004"/>
  </w:style>
  <w:style w:type="numbering" w:customStyle="1" w:styleId="316">
    <w:name w:val="无列表31"/>
    <w:next w:val="a4"/>
    <w:uiPriority w:val="99"/>
    <w:semiHidden/>
    <w:unhideWhenUsed/>
    <w:rsid w:val="00695004"/>
  </w:style>
  <w:style w:type="numbering" w:customStyle="1" w:styleId="NoList201">
    <w:name w:val="No List201"/>
    <w:next w:val="a4"/>
    <w:semiHidden/>
    <w:rsid w:val="00695004"/>
  </w:style>
  <w:style w:type="numbering" w:customStyle="1" w:styleId="NoList271">
    <w:name w:val="No List271"/>
    <w:next w:val="a4"/>
    <w:uiPriority w:val="99"/>
    <w:semiHidden/>
    <w:unhideWhenUsed/>
    <w:rsid w:val="00695004"/>
  </w:style>
  <w:style w:type="numbering" w:customStyle="1" w:styleId="NoList281">
    <w:name w:val="No List281"/>
    <w:next w:val="a4"/>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a3"/>
    <w:rsid w:val="00695004"/>
    <w:rPr>
      <w:rFonts w:ascii="Times New Roman" w:eastAsia="Times New Roman" w:hAnsi="Times New Roman"/>
      <w:lang w:val="sv-SE" w:eastAsia="sv-SE"/>
    </w:rPr>
    <w:tblPr/>
  </w:style>
  <w:style w:type="table" w:customStyle="1" w:styleId="TableColorful11">
    <w:name w:val="Table Colorful 11"/>
    <w:basedOn w:val="a3"/>
    <w:next w:val="1f7"/>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95004"/>
    <w:rPr>
      <w:rFonts w:ascii="Times New Roman" w:eastAsia="PMingLiU" w:hAnsi="Times New Roman"/>
      <w:lang w:val="sv-SE" w:eastAsia="sv-SE"/>
    </w:rPr>
    <w:tblPr/>
  </w:style>
  <w:style w:type="table" w:customStyle="1" w:styleId="TableStyle112">
    <w:name w:val="Table Style112"/>
    <w:basedOn w:val="a3"/>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a3"/>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a3"/>
    <w:semiHidden/>
    <w:rsid w:val="00695004"/>
    <w:rPr>
      <w:rFonts w:ascii="Times New Roman" w:eastAsia="等线"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a1"/>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95004"/>
    <w:pPr>
      <w:spacing w:before="100" w:beforeAutospacing="1" w:after="100" w:afterAutospacing="1"/>
    </w:pPr>
    <w:rPr>
      <w:rFonts w:eastAsia="Times New Roman"/>
      <w:sz w:val="24"/>
      <w:szCs w:val="24"/>
      <w:lang w:val="en-US" w:eastAsia="zh-CN"/>
    </w:rPr>
  </w:style>
  <w:style w:type="paragraph" w:customStyle="1" w:styleId="1fff1">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宋体"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宋体" w:eastAsia="宋体" w:hAnsi="宋体" w:hint="eastAsia"/>
      <w:lang w:val="en-GB" w:eastAsia="en-US" w:bidi="ar-SA"/>
    </w:rPr>
  </w:style>
  <w:style w:type="character" w:customStyle="1" w:styleId="CharChar62">
    <w:name w:val="Char Char62"/>
    <w:rsid w:val="00695004"/>
    <w:rPr>
      <w:rFonts w:ascii="Arial" w:eastAsia="宋体" w:hAnsi="Arial" w:cs="Arial" w:hint="default"/>
      <w:sz w:val="32"/>
      <w:lang w:val="en-GB" w:eastAsia="en-US" w:bidi="ar-SA"/>
    </w:rPr>
  </w:style>
  <w:style w:type="character" w:customStyle="1" w:styleId="CharChar52">
    <w:name w:val="Char Char52"/>
    <w:rsid w:val="00695004"/>
    <w:rPr>
      <w:rFonts w:ascii="Arial" w:eastAsia="宋体" w:hAnsi="Arial" w:cs="Arial" w:hint="default"/>
      <w:sz w:val="28"/>
      <w:lang w:val="en-GB" w:eastAsia="en-US" w:bidi="ar-SA"/>
    </w:rPr>
  </w:style>
  <w:style w:type="character" w:customStyle="1" w:styleId="CharChar162">
    <w:name w:val="Char Char162"/>
    <w:rsid w:val="00695004"/>
    <w:rPr>
      <w:rFonts w:ascii="Arial" w:eastAsia="宋体" w:hAnsi="Arial" w:cs="Arial" w:hint="default"/>
      <w:lang w:val="en-GB" w:eastAsia="en-US" w:bidi="ar-SA"/>
    </w:rPr>
  </w:style>
  <w:style w:type="character" w:customStyle="1" w:styleId="CharChar142">
    <w:name w:val="Char Char142"/>
    <w:rsid w:val="00695004"/>
    <w:rPr>
      <w:rFonts w:ascii="Arial" w:eastAsia="宋体" w:hAnsi="Arial" w:cs="Arial" w:hint="default"/>
      <w:sz w:val="36"/>
      <w:lang w:val="en-GB" w:eastAsia="en-US" w:bidi="ar-SA"/>
    </w:rPr>
  </w:style>
  <w:style w:type="character" w:customStyle="1" w:styleId="CharChar112">
    <w:name w:val="Char Char112"/>
    <w:rsid w:val="00695004"/>
    <w:rPr>
      <w:rFonts w:ascii="Tahoma" w:eastAsia="宋体"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a1"/>
    <w:next w:val="a1"/>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a4"/>
    <w:uiPriority w:val="99"/>
    <w:semiHidden/>
    <w:unhideWhenUsed/>
    <w:rsid w:val="00695004"/>
  </w:style>
  <w:style w:type="numbering" w:customStyle="1" w:styleId="1116">
    <w:name w:val="無清單111"/>
    <w:next w:val="a4"/>
    <w:uiPriority w:val="99"/>
    <w:semiHidden/>
    <w:unhideWhenUsed/>
    <w:rsid w:val="00695004"/>
  </w:style>
  <w:style w:type="table" w:customStyle="1" w:styleId="117">
    <w:name w:val="表格格線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695004"/>
  </w:style>
  <w:style w:type="numbering" w:customStyle="1" w:styleId="11112">
    <w:name w:val="無清單1111"/>
    <w:next w:val="a4"/>
    <w:uiPriority w:val="99"/>
    <w:semiHidden/>
    <w:unhideWhenUsed/>
    <w:rsid w:val="00695004"/>
  </w:style>
  <w:style w:type="numbering" w:customStyle="1" w:styleId="136">
    <w:name w:val="無清單13"/>
    <w:next w:val="a4"/>
    <w:uiPriority w:val="99"/>
    <w:semiHidden/>
    <w:unhideWhenUsed/>
    <w:rsid w:val="00695004"/>
  </w:style>
  <w:style w:type="numbering" w:customStyle="1" w:styleId="1124">
    <w:name w:val="無清單112"/>
    <w:next w:val="a4"/>
    <w:uiPriority w:val="99"/>
    <w:semiHidden/>
    <w:unhideWhenUsed/>
    <w:rsid w:val="00695004"/>
  </w:style>
  <w:style w:type="table" w:customStyle="1" w:styleId="129">
    <w:name w:val="表格格線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695004"/>
  </w:style>
  <w:style w:type="numbering" w:customStyle="1" w:styleId="11121">
    <w:name w:val="無清單1112"/>
    <w:next w:val="a4"/>
    <w:uiPriority w:val="99"/>
    <w:semiHidden/>
    <w:unhideWhenUsed/>
    <w:rsid w:val="00695004"/>
  </w:style>
  <w:style w:type="paragraph" w:customStyle="1" w:styleId="Subtitle1">
    <w:name w:val="Subtitle1"/>
    <w:basedOn w:val="a1"/>
    <w:next w:val="a1"/>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695004"/>
  </w:style>
  <w:style w:type="numbering" w:customStyle="1" w:styleId="1132">
    <w:name w:val="無清單113"/>
    <w:next w:val="a4"/>
    <w:uiPriority w:val="99"/>
    <w:semiHidden/>
    <w:unhideWhenUsed/>
    <w:rsid w:val="00695004"/>
  </w:style>
  <w:style w:type="table" w:customStyle="1" w:styleId="137">
    <w:name w:val="表格格線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695004"/>
  </w:style>
  <w:style w:type="numbering" w:customStyle="1" w:styleId="1231">
    <w:name w:val="無清單123"/>
    <w:next w:val="a4"/>
    <w:uiPriority w:val="99"/>
    <w:semiHidden/>
    <w:unhideWhenUsed/>
    <w:rsid w:val="00695004"/>
  </w:style>
  <w:style w:type="numbering" w:customStyle="1" w:styleId="11131">
    <w:name w:val="無清單1113"/>
    <w:next w:val="a4"/>
    <w:uiPriority w:val="99"/>
    <w:semiHidden/>
    <w:unhideWhenUsed/>
    <w:rsid w:val="00695004"/>
  </w:style>
  <w:style w:type="table" w:customStyle="1" w:styleId="1117">
    <w:name w:val="表格格線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695004"/>
  </w:style>
  <w:style w:type="numbering" w:customStyle="1" w:styleId="111112">
    <w:name w:val="無清單11111"/>
    <w:next w:val="a4"/>
    <w:uiPriority w:val="99"/>
    <w:semiHidden/>
    <w:unhideWhenUsed/>
    <w:rsid w:val="00695004"/>
  </w:style>
  <w:style w:type="table" w:customStyle="1" w:styleId="TableGrid121">
    <w:name w:val="Table Grid1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695004"/>
  </w:style>
  <w:style w:type="numbering" w:customStyle="1" w:styleId="11212">
    <w:name w:val="無清單1121"/>
    <w:next w:val="a4"/>
    <w:uiPriority w:val="99"/>
    <w:semiHidden/>
    <w:unhideWhenUsed/>
    <w:rsid w:val="00695004"/>
  </w:style>
  <w:style w:type="table" w:customStyle="1" w:styleId="1215">
    <w:name w:val="表格格線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695004"/>
  </w:style>
  <w:style w:type="numbering" w:customStyle="1" w:styleId="12210">
    <w:name w:val="無清單1221"/>
    <w:next w:val="a4"/>
    <w:uiPriority w:val="99"/>
    <w:semiHidden/>
    <w:unhideWhenUsed/>
    <w:rsid w:val="00695004"/>
  </w:style>
  <w:style w:type="numbering" w:customStyle="1" w:styleId="111210">
    <w:name w:val="無清單11121"/>
    <w:next w:val="a4"/>
    <w:uiPriority w:val="99"/>
    <w:semiHidden/>
    <w:unhideWhenUsed/>
    <w:rsid w:val="00695004"/>
  </w:style>
  <w:style w:type="paragraph" w:customStyle="1" w:styleId="1fff2">
    <w:name w:val="副标题1"/>
    <w:basedOn w:val="a1"/>
    <w:next w:val="a1"/>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695004"/>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695004"/>
    <w:rPr>
      <w:rFonts w:ascii="Times New Roman" w:hAnsi="Times New Roman"/>
      <w:i/>
      <w:iCs/>
      <w:color w:val="4F81BD" w:themeColor="accent1"/>
      <w:lang w:val="en-GB" w:eastAsia="en-US"/>
    </w:rPr>
  </w:style>
  <w:style w:type="table" w:customStyle="1" w:styleId="2ffa">
    <w:name w:val="网格型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695004"/>
  </w:style>
  <w:style w:type="numbering" w:customStyle="1" w:styleId="NoList12111">
    <w:name w:val="No List12111"/>
    <w:next w:val="a4"/>
    <w:uiPriority w:val="99"/>
    <w:semiHidden/>
    <w:unhideWhenUsed/>
    <w:rsid w:val="00695004"/>
  </w:style>
  <w:style w:type="numbering" w:customStyle="1" w:styleId="NoList21111">
    <w:name w:val="No List21111"/>
    <w:next w:val="a4"/>
    <w:semiHidden/>
    <w:rsid w:val="00695004"/>
  </w:style>
  <w:style w:type="numbering" w:customStyle="1" w:styleId="NoList31111">
    <w:name w:val="No List31111"/>
    <w:next w:val="a4"/>
    <w:uiPriority w:val="99"/>
    <w:semiHidden/>
    <w:rsid w:val="00695004"/>
  </w:style>
  <w:style w:type="numbering" w:customStyle="1" w:styleId="NoList111111">
    <w:name w:val="No List111111"/>
    <w:next w:val="a4"/>
    <w:uiPriority w:val="99"/>
    <w:semiHidden/>
    <w:unhideWhenUsed/>
    <w:rsid w:val="00695004"/>
  </w:style>
  <w:style w:type="numbering" w:customStyle="1" w:styleId="12111">
    <w:name w:val="無清單12111"/>
    <w:next w:val="a4"/>
    <w:uiPriority w:val="99"/>
    <w:semiHidden/>
    <w:unhideWhenUsed/>
    <w:rsid w:val="00695004"/>
  </w:style>
  <w:style w:type="numbering" w:customStyle="1" w:styleId="1111110">
    <w:name w:val="無清單111111"/>
    <w:next w:val="a4"/>
    <w:uiPriority w:val="99"/>
    <w:semiHidden/>
    <w:unhideWhenUsed/>
    <w:rsid w:val="00695004"/>
  </w:style>
  <w:style w:type="numbering" w:customStyle="1" w:styleId="12112">
    <w:name w:val="リストなし1211"/>
    <w:next w:val="a4"/>
    <w:uiPriority w:val="99"/>
    <w:semiHidden/>
    <w:unhideWhenUsed/>
    <w:rsid w:val="00695004"/>
  </w:style>
  <w:style w:type="numbering" w:customStyle="1" w:styleId="NoList3211">
    <w:name w:val="No List3211"/>
    <w:next w:val="a4"/>
    <w:uiPriority w:val="99"/>
    <w:semiHidden/>
    <w:rsid w:val="00695004"/>
  </w:style>
  <w:style w:type="numbering" w:customStyle="1" w:styleId="NoList11211">
    <w:name w:val="No List11211"/>
    <w:next w:val="a4"/>
    <w:uiPriority w:val="99"/>
    <w:semiHidden/>
    <w:unhideWhenUsed/>
    <w:rsid w:val="00695004"/>
  </w:style>
  <w:style w:type="numbering" w:customStyle="1" w:styleId="13110">
    <w:name w:val="無清單1311"/>
    <w:next w:val="a4"/>
    <w:uiPriority w:val="99"/>
    <w:semiHidden/>
    <w:unhideWhenUsed/>
    <w:rsid w:val="00695004"/>
  </w:style>
  <w:style w:type="numbering" w:customStyle="1" w:styleId="112110">
    <w:name w:val="無清單11211"/>
    <w:next w:val="a4"/>
    <w:uiPriority w:val="99"/>
    <w:semiHidden/>
    <w:unhideWhenUsed/>
    <w:rsid w:val="00695004"/>
  </w:style>
  <w:style w:type="numbering" w:customStyle="1" w:styleId="21110">
    <w:name w:val="无列表2111"/>
    <w:next w:val="a4"/>
    <w:uiPriority w:val="99"/>
    <w:semiHidden/>
    <w:unhideWhenUsed/>
    <w:rsid w:val="00695004"/>
  </w:style>
  <w:style w:type="numbering" w:customStyle="1" w:styleId="NoList12211">
    <w:name w:val="No List12211"/>
    <w:next w:val="a4"/>
    <w:uiPriority w:val="99"/>
    <w:semiHidden/>
    <w:unhideWhenUsed/>
    <w:rsid w:val="00695004"/>
  </w:style>
  <w:style w:type="numbering" w:customStyle="1" w:styleId="112111">
    <w:name w:val="リストなし11211"/>
    <w:next w:val="a4"/>
    <w:uiPriority w:val="99"/>
    <w:semiHidden/>
    <w:unhideWhenUsed/>
    <w:rsid w:val="00695004"/>
  </w:style>
  <w:style w:type="numbering" w:customStyle="1" w:styleId="112112">
    <w:name w:val="无列表11211"/>
    <w:next w:val="a4"/>
    <w:semiHidden/>
    <w:rsid w:val="00695004"/>
  </w:style>
  <w:style w:type="numbering" w:customStyle="1" w:styleId="NoList21211">
    <w:name w:val="No List21211"/>
    <w:next w:val="a4"/>
    <w:semiHidden/>
    <w:rsid w:val="00695004"/>
  </w:style>
  <w:style w:type="numbering" w:customStyle="1" w:styleId="NoList31211">
    <w:name w:val="No List31211"/>
    <w:next w:val="a4"/>
    <w:uiPriority w:val="99"/>
    <w:semiHidden/>
    <w:rsid w:val="00695004"/>
  </w:style>
  <w:style w:type="numbering" w:customStyle="1" w:styleId="NoList111211">
    <w:name w:val="No List111211"/>
    <w:next w:val="a4"/>
    <w:uiPriority w:val="99"/>
    <w:semiHidden/>
    <w:unhideWhenUsed/>
    <w:rsid w:val="00695004"/>
  </w:style>
  <w:style w:type="numbering" w:customStyle="1" w:styleId="12211">
    <w:name w:val="無清單12211"/>
    <w:next w:val="a4"/>
    <w:uiPriority w:val="99"/>
    <w:semiHidden/>
    <w:unhideWhenUsed/>
    <w:rsid w:val="00695004"/>
  </w:style>
  <w:style w:type="numbering" w:customStyle="1" w:styleId="111211">
    <w:name w:val="無清單111211"/>
    <w:next w:val="a4"/>
    <w:uiPriority w:val="99"/>
    <w:semiHidden/>
    <w:unhideWhenUsed/>
    <w:rsid w:val="00695004"/>
  </w:style>
  <w:style w:type="paragraph" w:customStyle="1" w:styleId="IntenseQuote1">
    <w:name w:val="Intense Quote1"/>
    <w:basedOn w:val="a1"/>
    <w:next w:val="a1"/>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695004"/>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695004"/>
  </w:style>
  <w:style w:type="numbering" w:customStyle="1" w:styleId="11310">
    <w:name w:val="無清單1131"/>
    <w:next w:val="a4"/>
    <w:uiPriority w:val="99"/>
    <w:semiHidden/>
    <w:unhideWhenUsed/>
    <w:rsid w:val="00695004"/>
  </w:style>
  <w:style w:type="numbering" w:customStyle="1" w:styleId="NoList1231">
    <w:name w:val="No List1231"/>
    <w:next w:val="a4"/>
    <w:uiPriority w:val="99"/>
    <w:semiHidden/>
    <w:unhideWhenUsed/>
    <w:rsid w:val="00695004"/>
  </w:style>
  <w:style w:type="numbering" w:customStyle="1" w:styleId="11311">
    <w:name w:val="リストなし1131"/>
    <w:next w:val="a4"/>
    <w:uiPriority w:val="99"/>
    <w:semiHidden/>
    <w:unhideWhenUsed/>
    <w:rsid w:val="00695004"/>
  </w:style>
  <w:style w:type="numbering" w:customStyle="1" w:styleId="11312">
    <w:name w:val="无列表1131"/>
    <w:next w:val="a4"/>
    <w:semiHidden/>
    <w:rsid w:val="00695004"/>
  </w:style>
  <w:style w:type="numbering" w:customStyle="1" w:styleId="NoList2131">
    <w:name w:val="No List2131"/>
    <w:next w:val="a4"/>
    <w:semiHidden/>
    <w:rsid w:val="00695004"/>
  </w:style>
  <w:style w:type="numbering" w:customStyle="1" w:styleId="NoList3131">
    <w:name w:val="No List3131"/>
    <w:next w:val="a4"/>
    <w:uiPriority w:val="99"/>
    <w:semiHidden/>
    <w:rsid w:val="00695004"/>
  </w:style>
  <w:style w:type="numbering" w:customStyle="1" w:styleId="NoList11131">
    <w:name w:val="No List11131"/>
    <w:next w:val="a4"/>
    <w:uiPriority w:val="99"/>
    <w:semiHidden/>
    <w:unhideWhenUsed/>
    <w:rsid w:val="00695004"/>
  </w:style>
  <w:style w:type="numbering" w:customStyle="1" w:styleId="12310">
    <w:name w:val="無清單1231"/>
    <w:next w:val="a4"/>
    <w:uiPriority w:val="99"/>
    <w:semiHidden/>
    <w:unhideWhenUsed/>
    <w:rsid w:val="00695004"/>
  </w:style>
  <w:style w:type="numbering" w:customStyle="1" w:styleId="111310">
    <w:name w:val="無清單11131"/>
    <w:next w:val="a4"/>
    <w:uiPriority w:val="99"/>
    <w:semiHidden/>
    <w:unhideWhenUsed/>
    <w:rsid w:val="00695004"/>
  </w:style>
  <w:style w:type="numbering" w:customStyle="1" w:styleId="NoList1212">
    <w:name w:val="No List1212"/>
    <w:next w:val="a4"/>
    <w:uiPriority w:val="99"/>
    <w:semiHidden/>
    <w:unhideWhenUsed/>
    <w:rsid w:val="00695004"/>
  </w:style>
  <w:style w:type="numbering" w:customStyle="1" w:styleId="NoList2112">
    <w:name w:val="No List2112"/>
    <w:next w:val="a4"/>
    <w:semiHidden/>
    <w:rsid w:val="00695004"/>
  </w:style>
  <w:style w:type="numbering" w:customStyle="1" w:styleId="NoList3112">
    <w:name w:val="No List3112"/>
    <w:next w:val="a4"/>
    <w:uiPriority w:val="99"/>
    <w:semiHidden/>
    <w:rsid w:val="00695004"/>
  </w:style>
  <w:style w:type="numbering" w:customStyle="1" w:styleId="NoList11112">
    <w:name w:val="No List11112"/>
    <w:next w:val="a4"/>
    <w:uiPriority w:val="99"/>
    <w:semiHidden/>
    <w:unhideWhenUsed/>
    <w:rsid w:val="00695004"/>
  </w:style>
  <w:style w:type="numbering" w:customStyle="1" w:styleId="12120">
    <w:name w:val="無清單1212"/>
    <w:next w:val="a4"/>
    <w:uiPriority w:val="99"/>
    <w:semiHidden/>
    <w:unhideWhenUsed/>
    <w:rsid w:val="00695004"/>
  </w:style>
  <w:style w:type="numbering" w:customStyle="1" w:styleId="111120">
    <w:name w:val="無清單11112"/>
    <w:next w:val="a4"/>
    <w:uiPriority w:val="99"/>
    <w:semiHidden/>
    <w:unhideWhenUsed/>
    <w:rsid w:val="00695004"/>
  </w:style>
  <w:style w:type="numbering" w:customStyle="1" w:styleId="NoList322">
    <w:name w:val="No List322"/>
    <w:next w:val="a4"/>
    <w:uiPriority w:val="99"/>
    <w:semiHidden/>
    <w:rsid w:val="00695004"/>
  </w:style>
  <w:style w:type="numbering" w:customStyle="1" w:styleId="NoList1122">
    <w:name w:val="No List1122"/>
    <w:next w:val="a4"/>
    <w:uiPriority w:val="99"/>
    <w:semiHidden/>
    <w:unhideWhenUsed/>
    <w:rsid w:val="00695004"/>
  </w:style>
  <w:style w:type="numbering" w:customStyle="1" w:styleId="1322">
    <w:name w:val="無清單132"/>
    <w:next w:val="a4"/>
    <w:uiPriority w:val="99"/>
    <w:semiHidden/>
    <w:unhideWhenUsed/>
    <w:rsid w:val="00695004"/>
  </w:style>
  <w:style w:type="numbering" w:customStyle="1" w:styleId="11221">
    <w:name w:val="無清單1122"/>
    <w:next w:val="a4"/>
    <w:uiPriority w:val="99"/>
    <w:semiHidden/>
    <w:unhideWhenUsed/>
    <w:rsid w:val="00695004"/>
  </w:style>
  <w:style w:type="numbering" w:customStyle="1" w:styleId="2120">
    <w:name w:val="无列表212"/>
    <w:next w:val="a4"/>
    <w:uiPriority w:val="99"/>
    <w:semiHidden/>
    <w:unhideWhenUsed/>
    <w:rsid w:val="00695004"/>
  </w:style>
  <w:style w:type="numbering" w:customStyle="1" w:styleId="NoList11122">
    <w:name w:val="No List11122"/>
    <w:next w:val="a4"/>
    <w:uiPriority w:val="99"/>
    <w:semiHidden/>
    <w:unhideWhenUsed/>
    <w:rsid w:val="00695004"/>
  </w:style>
  <w:style w:type="table" w:customStyle="1" w:styleId="TableGrid8">
    <w:name w:val="Table Grid8"/>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695004"/>
  </w:style>
  <w:style w:type="numbering" w:customStyle="1" w:styleId="1142">
    <w:name w:val="無清單114"/>
    <w:next w:val="a4"/>
    <w:uiPriority w:val="99"/>
    <w:semiHidden/>
    <w:unhideWhenUsed/>
    <w:rsid w:val="00695004"/>
  </w:style>
  <w:style w:type="table" w:customStyle="1" w:styleId="143">
    <w:name w:val="表格格線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695004"/>
  </w:style>
  <w:style w:type="numbering" w:customStyle="1" w:styleId="NoList314">
    <w:name w:val="No List314"/>
    <w:next w:val="a4"/>
    <w:uiPriority w:val="99"/>
    <w:semiHidden/>
    <w:rsid w:val="00695004"/>
  </w:style>
  <w:style w:type="numbering" w:customStyle="1" w:styleId="NoList1114">
    <w:name w:val="No List1114"/>
    <w:next w:val="a4"/>
    <w:uiPriority w:val="99"/>
    <w:semiHidden/>
    <w:unhideWhenUsed/>
    <w:rsid w:val="00695004"/>
  </w:style>
  <w:style w:type="numbering" w:customStyle="1" w:styleId="1241">
    <w:name w:val="無清單124"/>
    <w:next w:val="a4"/>
    <w:uiPriority w:val="99"/>
    <w:semiHidden/>
    <w:unhideWhenUsed/>
    <w:rsid w:val="00695004"/>
  </w:style>
  <w:style w:type="numbering" w:customStyle="1" w:styleId="11141">
    <w:name w:val="無清單1114"/>
    <w:next w:val="a4"/>
    <w:uiPriority w:val="99"/>
    <w:semiHidden/>
    <w:unhideWhenUsed/>
    <w:rsid w:val="00695004"/>
  </w:style>
  <w:style w:type="table" w:customStyle="1" w:styleId="1125">
    <w:name w:val="表格格線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695004"/>
  </w:style>
  <w:style w:type="numbering" w:customStyle="1" w:styleId="NoList1213">
    <w:name w:val="No List1213"/>
    <w:next w:val="a4"/>
    <w:uiPriority w:val="99"/>
    <w:semiHidden/>
    <w:unhideWhenUsed/>
    <w:rsid w:val="00695004"/>
  </w:style>
  <w:style w:type="numbering" w:customStyle="1" w:styleId="NoList2113">
    <w:name w:val="No List2113"/>
    <w:next w:val="a4"/>
    <w:semiHidden/>
    <w:rsid w:val="00695004"/>
  </w:style>
  <w:style w:type="numbering" w:customStyle="1" w:styleId="NoList3113">
    <w:name w:val="No List3113"/>
    <w:next w:val="a4"/>
    <w:uiPriority w:val="99"/>
    <w:semiHidden/>
    <w:rsid w:val="00695004"/>
  </w:style>
  <w:style w:type="numbering" w:customStyle="1" w:styleId="NoList11113">
    <w:name w:val="No List11113"/>
    <w:next w:val="a4"/>
    <w:uiPriority w:val="99"/>
    <w:semiHidden/>
    <w:unhideWhenUsed/>
    <w:rsid w:val="00695004"/>
  </w:style>
  <w:style w:type="numbering" w:customStyle="1" w:styleId="12130">
    <w:name w:val="無清單1213"/>
    <w:next w:val="a4"/>
    <w:uiPriority w:val="99"/>
    <w:semiHidden/>
    <w:unhideWhenUsed/>
    <w:rsid w:val="00695004"/>
  </w:style>
  <w:style w:type="numbering" w:customStyle="1" w:styleId="11113">
    <w:name w:val="無清單11113"/>
    <w:next w:val="a4"/>
    <w:uiPriority w:val="99"/>
    <w:semiHidden/>
    <w:unhideWhenUsed/>
    <w:rsid w:val="00695004"/>
  </w:style>
  <w:style w:type="table" w:customStyle="1" w:styleId="TableGrid122">
    <w:name w:val="Table Grid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695004"/>
  </w:style>
  <w:style w:type="table" w:customStyle="1" w:styleId="TableGrid422">
    <w:name w:val="Table Grid4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695004"/>
  </w:style>
  <w:style w:type="numbering" w:customStyle="1" w:styleId="1331">
    <w:name w:val="無清單133"/>
    <w:next w:val="a4"/>
    <w:uiPriority w:val="99"/>
    <w:semiHidden/>
    <w:unhideWhenUsed/>
    <w:rsid w:val="00695004"/>
  </w:style>
  <w:style w:type="numbering" w:customStyle="1" w:styleId="11231">
    <w:name w:val="無清單1123"/>
    <w:next w:val="a4"/>
    <w:uiPriority w:val="99"/>
    <w:semiHidden/>
    <w:unhideWhenUsed/>
    <w:rsid w:val="00695004"/>
  </w:style>
  <w:style w:type="table" w:customStyle="1" w:styleId="1223">
    <w:name w:val="表格格線1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695004"/>
  </w:style>
  <w:style w:type="numbering" w:customStyle="1" w:styleId="NoList1222">
    <w:name w:val="No List1222"/>
    <w:next w:val="a4"/>
    <w:uiPriority w:val="99"/>
    <w:semiHidden/>
    <w:unhideWhenUsed/>
    <w:rsid w:val="00695004"/>
  </w:style>
  <w:style w:type="numbering" w:customStyle="1" w:styleId="NoList2122">
    <w:name w:val="No List2122"/>
    <w:next w:val="a4"/>
    <w:semiHidden/>
    <w:rsid w:val="00695004"/>
  </w:style>
  <w:style w:type="numbering" w:customStyle="1" w:styleId="NoList3122">
    <w:name w:val="No List3122"/>
    <w:next w:val="a4"/>
    <w:uiPriority w:val="99"/>
    <w:semiHidden/>
    <w:rsid w:val="00695004"/>
  </w:style>
  <w:style w:type="numbering" w:customStyle="1" w:styleId="NoList11123">
    <w:name w:val="No List11123"/>
    <w:next w:val="a4"/>
    <w:uiPriority w:val="99"/>
    <w:semiHidden/>
    <w:unhideWhenUsed/>
    <w:rsid w:val="00695004"/>
  </w:style>
  <w:style w:type="numbering" w:customStyle="1" w:styleId="12220">
    <w:name w:val="無清單1222"/>
    <w:next w:val="a4"/>
    <w:uiPriority w:val="99"/>
    <w:semiHidden/>
    <w:unhideWhenUsed/>
    <w:rsid w:val="00695004"/>
  </w:style>
  <w:style w:type="numbering" w:customStyle="1" w:styleId="11122">
    <w:name w:val="無清單11122"/>
    <w:next w:val="a4"/>
    <w:uiPriority w:val="99"/>
    <w:semiHidden/>
    <w:unhideWhenUsed/>
    <w:rsid w:val="00695004"/>
  </w:style>
  <w:style w:type="table" w:customStyle="1" w:styleId="TableGrid9">
    <w:name w:val="Table Grid9"/>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695004"/>
  </w:style>
  <w:style w:type="numbering" w:customStyle="1" w:styleId="1152">
    <w:name w:val="無清單115"/>
    <w:next w:val="a4"/>
    <w:uiPriority w:val="99"/>
    <w:semiHidden/>
    <w:unhideWhenUsed/>
    <w:rsid w:val="00695004"/>
  </w:style>
  <w:style w:type="table" w:customStyle="1" w:styleId="153">
    <w:name w:val="表格格線1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695004"/>
  </w:style>
  <w:style w:type="table" w:customStyle="1" w:styleId="TableGrid114">
    <w:name w:val="Table Grid11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695004"/>
  </w:style>
  <w:style w:type="numbering" w:customStyle="1" w:styleId="NoList315">
    <w:name w:val="No List315"/>
    <w:next w:val="a4"/>
    <w:uiPriority w:val="99"/>
    <w:semiHidden/>
    <w:rsid w:val="00695004"/>
  </w:style>
  <w:style w:type="numbering" w:customStyle="1" w:styleId="NoList1115">
    <w:name w:val="No List1115"/>
    <w:next w:val="a4"/>
    <w:uiPriority w:val="99"/>
    <w:semiHidden/>
    <w:unhideWhenUsed/>
    <w:rsid w:val="00695004"/>
  </w:style>
  <w:style w:type="numbering" w:customStyle="1" w:styleId="1250">
    <w:name w:val="無清單125"/>
    <w:next w:val="a4"/>
    <w:uiPriority w:val="99"/>
    <w:semiHidden/>
    <w:unhideWhenUsed/>
    <w:rsid w:val="00695004"/>
  </w:style>
  <w:style w:type="numbering" w:customStyle="1" w:styleId="11150">
    <w:name w:val="無清單1115"/>
    <w:next w:val="a4"/>
    <w:uiPriority w:val="99"/>
    <w:semiHidden/>
    <w:unhideWhenUsed/>
    <w:rsid w:val="00695004"/>
  </w:style>
  <w:style w:type="table" w:customStyle="1" w:styleId="1133">
    <w:name w:val="表格格線1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695004"/>
  </w:style>
  <w:style w:type="numbering" w:customStyle="1" w:styleId="NoList1214">
    <w:name w:val="No List1214"/>
    <w:next w:val="a4"/>
    <w:uiPriority w:val="99"/>
    <w:semiHidden/>
    <w:unhideWhenUsed/>
    <w:rsid w:val="00695004"/>
  </w:style>
  <w:style w:type="numbering" w:customStyle="1" w:styleId="NoList2114">
    <w:name w:val="No List2114"/>
    <w:next w:val="a4"/>
    <w:semiHidden/>
    <w:rsid w:val="00695004"/>
  </w:style>
  <w:style w:type="numbering" w:customStyle="1" w:styleId="NoList3114">
    <w:name w:val="No List3114"/>
    <w:next w:val="a4"/>
    <w:uiPriority w:val="99"/>
    <w:semiHidden/>
    <w:rsid w:val="00695004"/>
  </w:style>
  <w:style w:type="numbering" w:customStyle="1" w:styleId="NoList11114">
    <w:name w:val="No List11114"/>
    <w:next w:val="a4"/>
    <w:uiPriority w:val="99"/>
    <w:semiHidden/>
    <w:unhideWhenUsed/>
    <w:rsid w:val="00695004"/>
  </w:style>
  <w:style w:type="numbering" w:customStyle="1" w:styleId="12140">
    <w:name w:val="無清單1214"/>
    <w:next w:val="a4"/>
    <w:uiPriority w:val="99"/>
    <w:semiHidden/>
    <w:unhideWhenUsed/>
    <w:rsid w:val="00695004"/>
  </w:style>
  <w:style w:type="numbering" w:customStyle="1" w:styleId="11114">
    <w:name w:val="無清單11114"/>
    <w:next w:val="a4"/>
    <w:uiPriority w:val="99"/>
    <w:semiHidden/>
    <w:unhideWhenUsed/>
    <w:rsid w:val="00695004"/>
  </w:style>
  <w:style w:type="numbering" w:customStyle="1" w:styleId="NoList134">
    <w:name w:val="No List134"/>
    <w:next w:val="a4"/>
    <w:uiPriority w:val="99"/>
    <w:semiHidden/>
    <w:unhideWhenUsed/>
    <w:rsid w:val="00695004"/>
  </w:style>
  <w:style w:type="table" w:customStyle="1" w:styleId="TableGrid123">
    <w:name w:val="Table Grid1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95004"/>
  </w:style>
  <w:style w:type="numbering" w:customStyle="1" w:styleId="NoList324">
    <w:name w:val="No List324"/>
    <w:next w:val="a4"/>
    <w:uiPriority w:val="99"/>
    <w:semiHidden/>
    <w:rsid w:val="00695004"/>
  </w:style>
  <w:style w:type="table" w:customStyle="1" w:styleId="TableGrid423">
    <w:name w:val="Table Grid4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695004"/>
  </w:style>
  <w:style w:type="numbering" w:customStyle="1" w:styleId="1340">
    <w:name w:val="無清單134"/>
    <w:next w:val="a4"/>
    <w:uiPriority w:val="99"/>
    <w:semiHidden/>
    <w:unhideWhenUsed/>
    <w:rsid w:val="00695004"/>
  </w:style>
  <w:style w:type="numbering" w:customStyle="1" w:styleId="11240">
    <w:name w:val="無清單1124"/>
    <w:next w:val="a4"/>
    <w:uiPriority w:val="99"/>
    <w:semiHidden/>
    <w:unhideWhenUsed/>
    <w:rsid w:val="00695004"/>
  </w:style>
  <w:style w:type="table" w:customStyle="1" w:styleId="1232">
    <w:name w:val="表格格線1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695004"/>
  </w:style>
  <w:style w:type="numbering" w:customStyle="1" w:styleId="NoList1223">
    <w:name w:val="No List1223"/>
    <w:next w:val="a4"/>
    <w:uiPriority w:val="99"/>
    <w:semiHidden/>
    <w:unhideWhenUsed/>
    <w:rsid w:val="00695004"/>
  </w:style>
  <w:style w:type="numbering" w:customStyle="1" w:styleId="NoList2123">
    <w:name w:val="No List2123"/>
    <w:next w:val="a4"/>
    <w:semiHidden/>
    <w:rsid w:val="00695004"/>
  </w:style>
  <w:style w:type="numbering" w:customStyle="1" w:styleId="NoList3123">
    <w:name w:val="No List3123"/>
    <w:next w:val="a4"/>
    <w:uiPriority w:val="99"/>
    <w:semiHidden/>
    <w:rsid w:val="00695004"/>
  </w:style>
  <w:style w:type="numbering" w:customStyle="1" w:styleId="NoList11124">
    <w:name w:val="No List11124"/>
    <w:next w:val="a4"/>
    <w:uiPriority w:val="99"/>
    <w:semiHidden/>
    <w:unhideWhenUsed/>
    <w:rsid w:val="00695004"/>
  </w:style>
  <w:style w:type="numbering" w:customStyle="1" w:styleId="12230">
    <w:name w:val="無清單1223"/>
    <w:next w:val="a4"/>
    <w:uiPriority w:val="99"/>
    <w:semiHidden/>
    <w:unhideWhenUsed/>
    <w:rsid w:val="00695004"/>
  </w:style>
  <w:style w:type="numbering" w:customStyle="1" w:styleId="11123">
    <w:name w:val="無清單11123"/>
    <w:next w:val="a4"/>
    <w:uiPriority w:val="99"/>
    <w:semiHidden/>
    <w:unhideWhenUsed/>
    <w:rsid w:val="00695004"/>
  </w:style>
  <w:style w:type="table" w:customStyle="1" w:styleId="TableGrid71">
    <w:name w:val="Table Grid71"/>
    <w:basedOn w:val="a3"/>
    <w:next w:val="afff0"/>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695004"/>
  </w:style>
  <w:style w:type="table" w:customStyle="1" w:styleId="TableGrid431">
    <w:name w:val="Table Grid4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695004"/>
  </w:style>
  <w:style w:type="numbering" w:customStyle="1" w:styleId="1420">
    <w:name w:val="無清單142"/>
    <w:next w:val="a4"/>
    <w:uiPriority w:val="99"/>
    <w:semiHidden/>
    <w:unhideWhenUsed/>
    <w:rsid w:val="00695004"/>
  </w:style>
  <w:style w:type="numbering" w:customStyle="1" w:styleId="11320">
    <w:name w:val="無清單1132"/>
    <w:next w:val="a4"/>
    <w:uiPriority w:val="99"/>
    <w:semiHidden/>
    <w:unhideWhenUsed/>
    <w:rsid w:val="00695004"/>
  </w:style>
  <w:style w:type="table" w:customStyle="1" w:styleId="1312">
    <w:name w:val="表格格線1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695004"/>
  </w:style>
  <w:style w:type="numbering" w:customStyle="1" w:styleId="NoList1232">
    <w:name w:val="No List1232"/>
    <w:next w:val="a4"/>
    <w:uiPriority w:val="99"/>
    <w:semiHidden/>
    <w:unhideWhenUsed/>
    <w:rsid w:val="00695004"/>
  </w:style>
  <w:style w:type="numbering" w:customStyle="1" w:styleId="11321">
    <w:name w:val="リストなし1132"/>
    <w:next w:val="a4"/>
    <w:uiPriority w:val="99"/>
    <w:semiHidden/>
    <w:unhideWhenUsed/>
    <w:rsid w:val="00695004"/>
  </w:style>
  <w:style w:type="numbering" w:customStyle="1" w:styleId="11322">
    <w:name w:val="无列表1132"/>
    <w:next w:val="a4"/>
    <w:semiHidden/>
    <w:rsid w:val="00695004"/>
  </w:style>
  <w:style w:type="numbering" w:customStyle="1" w:styleId="NoList2132">
    <w:name w:val="No List2132"/>
    <w:next w:val="a4"/>
    <w:semiHidden/>
    <w:rsid w:val="00695004"/>
  </w:style>
  <w:style w:type="numbering" w:customStyle="1" w:styleId="NoList3132">
    <w:name w:val="No List3132"/>
    <w:next w:val="a4"/>
    <w:uiPriority w:val="99"/>
    <w:semiHidden/>
    <w:rsid w:val="00695004"/>
  </w:style>
  <w:style w:type="numbering" w:customStyle="1" w:styleId="NoList11132">
    <w:name w:val="No List11132"/>
    <w:next w:val="a4"/>
    <w:uiPriority w:val="99"/>
    <w:semiHidden/>
    <w:unhideWhenUsed/>
    <w:rsid w:val="00695004"/>
  </w:style>
  <w:style w:type="numbering" w:customStyle="1" w:styleId="12320">
    <w:name w:val="無清單1232"/>
    <w:next w:val="a4"/>
    <w:uiPriority w:val="99"/>
    <w:semiHidden/>
    <w:unhideWhenUsed/>
    <w:rsid w:val="00695004"/>
  </w:style>
  <w:style w:type="numbering" w:customStyle="1" w:styleId="11132">
    <w:name w:val="無清單11132"/>
    <w:next w:val="a4"/>
    <w:uiPriority w:val="99"/>
    <w:semiHidden/>
    <w:unhideWhenUsed/>
    <w:rsid w:val="00695004"/>
  </w:style>
  <w:style w:type="table" w:customStyle="1" w:styleId="TableGrid511">
    <w:name w:val="Table Grid5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695004"/>
  </w:style>
  <w:style w:type="numbering" w:customStyle="1" w:styleId="111121">
    <w:name w:val="リストなし11112"/>
    <w:next w:val="a4"/>
    <w:uiPriority w:val="99"/>
    <w:semiHidden/>
    <w:unhideWhenUsed/>
    <w:rsid w:val="00695004"/>
  </w:style>
  <w:style w:type="numbering" w:customStyle="1" w:styleId="111122">
    <w:name w:val="无列表11112"/>
    <w:next w:val="a4"/>
    <w:semiHidden/>
    <w:rsid w:val="00695004"/>
  </w:style>
  <w:style w:type="numbering" w:customStyle="1" w:styleId="NoList21112">
    <w:name w:val="No List21112"/>
    <w:next w:val="a4"/>
    <w:semiHidden/>
    <w:rsid w:val="00695004"/>
  </w:style>
  <w:style w:type="numbering" w:customStyle="1" w:styleId="NoList31112">
    <w:name w:val="No List31112"/>
    <w:next w:val="a4"/>
    <w:uiPriority w:val="99"/>
    <w:semiHidden/>
    <w:rsid w:val="00695004"/>
  </w:style>
  <w:style w:type="numbering" w:customStyle="1" w:styleId="NoList111112">
    <w:name w:val="No List111112"/>
    <w:next w:val="a4"/>
    <w:uiPriority w:val="99"/>
    <w:semiHidden/>
    <w:unhideWhenUsed/>
    <w:rsid w:val="00695004"/>
  </w:style>
  <w:style w:type="numbering" w:customStyle="1" w:styleId="121120">
    <w:name w:val="無清單12112"/>
    <w:next w:val="a4"/>
    <w:uiPriority w:val="99"/>
    <w:semiHidden/>
    <w:unhideWhenUsed/>
    <w:rsid w:val="00695004"/>
  </w:style>
  <w:style w:type="numbering" w:customStyle="1" w:styleId="1111120">
    <w:name w:val="無清單111112"/>
    <w:next w:val="a4"/>
    <w:uiPriority w:val="99"/>
    <w:semiHidden/>
    <w:unhideWhenUsed/>
    <w:rsid w:val="00695004"/>
  </w:style>
  <w:style w:type="table" w:customStyle="1" w:styleId="TableGrid611">
    <w:name w:val="Table Grid6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695004"/>
  </w:style>
  <w:style w:type="numbering" w:customStyle="1" w:styleId="12121">
    <w:name w:val="リストなし1212"/>
    <w:next w:val="a4"/>
    <w:uiPriority w:val="99"/>
    <w:semiHidden/>
    <w:unhideWhenUsed/>
    <w:rsid w:val="00695004"/>
  </w:style>
  <w:style w:type="table" w:customStyle="1" w:styleId="TableGrid1211">
    <w:name w:val="Table Grid1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695004"/>
  </w:style>
  <w:style w:type="table" w:customStyle="1" w:styleId="3211">
    <w:name w:val="网格型3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695004"/>
  </w:style>
  <w:style w:type="numbering" w:customStyle="1" w:styleId="NoList3212">
    <w:name w:val="No List3212"/>
    <w:next w:val="a4"/>
    <w:uiPriority w:val="99"/>
    <w:semiHidden/>
    <w:rsid w:val="00695004"/>
  </w:style>
  <w:style w:type="table" w:customStyle="1" w:styleId="TableGrid4211">
    <w:name w:val="Table Grid4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695004"/>
  </w:style>
  <w:style w:type="numbering" w:customStyle="1" w:styleId="13120">
    <w:name w:val="無清單1312"/>
    <w:next w:val="a4"/>
    <w:uiPriority w:val="99"/>
    <w:semiHidden/>
    <w:unhideWhenUsed/>
    <w:rsid w:val="00695004"/>
  </w:style>
  <w:style w:type="numbering" w:customStyle="1" w:styleId="112120">
    <w:name w:val="無清單11212"/>
    <w:next w:val="a4"/>
    <w:uiPriority w:val="99"/>
    <w:semiHidden/>
    <w:unhideWhenUsed/>
    <w:rsid w:val="00695004"/>
  </w:style>
  <w:style w:type="table" w:customStyle="1" w:styleId="12113">
    <w:name w:val="表格格線1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695004"/>
  </w:style>
  <w:style w:type="numbering" w:customStyle="1" w:styleId="NoList12212">
    <w:name w:val="No List12212"/>
    <w:next w:val="a4"/>
    <w:uiPriority w:val="99"/>
    <w:semiHidden/>
    <w:unhideWhenUsed/>
    <w:rsid w:val="00695004"/>
  </w:style>
  <w:style w:type="numbering" w:customStyle="1" w:styleId="112121">
    <w:name w:val="リストなし11212"/>
    <w:next w:val="a4"/>
    <w:uiPriority w:val="99"/>
    <w:semiHidden/>
    <w:unhideWhenUsed/>
    <w:rsid w:val="00695004"/>
  </w:style>
  <w:style w:type="numbering" w:customStyle="1" w:styleId="112122">
    <w:name w:val="无列表11212"/>
    <w:next w:val="a4"/>
    <w:semiHidden/>
    <w:rsid w:val="00695004"/>
  </w:style>
  <w:style w:type="numbering" w:customStyle="1" w:styleId="NoList21212">
    <w:name w:val="No List21212"/>
    <w:next w:val="a4"/>
    <w:semiHidden/>
    <w:rsid w:val="00695004"/>
  </w:style>
  <w:style w:type="numbering" w:customStyle="1" w:styleId="NoList31212">
    <w:name w:val="No List31212"/>
    <w:next w:val="a4"/>
    <w:uiPriority w:val="99"/>
    <w:semiHidden/>
    <w:rsid w:val="00695004"/>
  </w:style>
  <w:style w:type="numbering" w:customStyle="1" w:styleId="NoList111212">
    <w:name w:val="No List111212"/>
    <w:next w:val="a4"/>
    <w:uiPriority w:val="99"/>
    <w:semiHidden/>
    <w:unhideWhenUsed/>
    <w:rsid w:val="00695004"/>
  </w:style>
  <w:style w:type="numbering" w:customStyle="1" w:styleId="12212">
    <w:name w:val="無清單12212"/>
    <w:next w:val="a4"/>
    <w:uiPriority w:val="99"/>
    <w:semiHidden/>
    <w:unhideWhenUsed/>
    <w:rsid w:val="00695004"/>
  </w:style>
  <w:style w:type="numbering" w:customStyle="1" w:styleId="111212">
    <w:name w:val="無清單111212"/>
    <w:next w:val="a4"/>
    <w:uiPriority w:val="99"/>
    <w:semiHidden/>
    <w:unhideWhenUsed/>
    <w:rsid w:val="00695004"/>
  </w:style>
  <w:style w:type="table" w:customStyle="1" w:styleId="118">
    <w:name w:val="网格型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695004"/>
  </w:style>
  <w:style w:type="numbering" w:customStyle="1" w:styleId="NoList11311">
    <w:name w:val="No List11311"/>
    <w:next w:val="a4"/>
    <w:uiPriority w:val="99"/>
    <w:semiHidden/>
    <w:unhideWhenUsed/>
    <w:rsid w:val="00695004"/>
  </w:style>
  <w:style w:type="table" w:customStyle="1" w:styleId="TableGrid1121">
    <w:name w:val="Table Grid11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695004"/>
  </w:style>
  <w:style w:type="numbering" w:customStyle="1" w:styleId="NoList121111">
    <w:name w:val="No List121111"/>
    <w:next w:val="a4"/>
    <w:uiPriority w:val="99"/>
    <w:semiHidden/>
    <w:unhideWhenUsed/>
    <w:rsid w:val="00695004"/>
  </w:style>
  <w:style w:type="numbering" w:customStyle="1" w:styleId="1111111">
    <w:name w:val="リストなし111111"/>
    <w:next w:val="a4"/>
    <w:uiPriority w:val="99"/>
    <w:semiHidden/>
    <w:unhideWhenUsed/>
    <w:rsid w:val="00695004"/>
  </w:style>
  <w:style w:type="numbering" w:customStyle="1" w:styleId="1111112">
    <w:name w:val="无列表111111"/>
    <w:next w:val="a4"/>
    <w:semiHidden/>
    <w:rsid w:val="00695004"/>
  </w:style>
  <w:style w:type="numbering" w:customStyle="1" w:styleId="NoList211111">
    <w:name w:val="No List211111"/>
    <w:next w:val="a4"/>
    <w:semiHidden/>
    <w:rsid w:val="00695004"/>
  </w:style>
  <w:style w:type="numbering" w:customStyle="1" w:styleId="NoList311111">
    <w:name w:val="No List311111"/>
    <w:next w:val="a4"/>
    <w:uiPriority w:val="99"/>
    <w:semiHidden/>
    <w:rsid w:val="00695004"/>
  </w:style>
  <w:style w:type="numbering" w:customStyle="1" w:styleId="NoList1111111">
    <w:name w:val="No List1111111"/>
    <w:next w:val="a4"/>
    <w:uiPriority w:val="99"/>
    <w:semiHidden/>
    <w:unhideWhenUsed/>
    <w:rsid w:val="00695004"/>
  </w:style>
  <w:style w:type="numbering" w:customStyle="1" w:styleId="121111">
    <w:name w:val="無清單121111"/>
    <w:next w:val="a4"/>
    <w:uiPriority w:val="99"/>
    <w:semiHidden/>
    <w:unhideWhenUsed/>
    <w:rsid w:val="00695004"/>
  </w:style>
  <w:style w:type="numbering" w:customStyle="1" w:styleId="11111110">
    <w:name w:val="無清單1111111"/>
    <w:next w:val="a4"/>
    <w:uiPriority w:val="99"/>
    <w:semiHidden/>
    <w:unhideWhenUsed/>
    <w:rsid w:val="00695004"/>
  </w:style>
  <w:style w:type="numbering" w:customStyle="1" w:styleId="NoList13111">
    <w:name w:val="No List13111"/>
    <w:next w:val="a4"/>
    <w:uiPriority w:val="99"/>
    <w:semiHidden/>
    <w:unhideWhenUsed/>
    <w:rsid w:val="00695004"/>
  </w:style>
  <w:style w:type="numbering" w:customStyle="1" w:styleId="121110">
    <w:name w:val="リストなし12111"/>
    <w:next w:val="a4"/>
    <w:uiPriority w:val="99"/>
    <w:semiHidden/>
    <w:unhideWhenUsed/>
    <w:rsid w:val="00695004"/>
  </w:style>
  <w:style w:type="numbering" w:customStyle="1" w:styleId="121112">
    <w:name w:val="无列表12111"/>
    <w:next w:val="a4"/>
    <w:semiHidden/>
    <w:rsid w:val="00695004"/>
  </w:style>
  <w:style w:type="numbering" w:customStyle="1" w:styleId="NoList22111">
    <w:name w:val="No List22111"/>
    <w:next w:val="a4"/>
    <w:semiHidden/>
    <w:rsid w:val="00695004"/>
  </w:style>
  <w:style w:type="numbering" w:customStyle="1" w:styleId="NoList32111">
    <w:name w:val="No List32111"/>
    <w:next w:val="a4"/>
    <w:uiPriority w:val="99"/>
    <w:semiHidden/>
    <w:rsid w:val="00695004"/>
  </w:style>
  <w:style w:type="numbering" w:customStyle="1" w:styleId="NoList112111">
    <w:name w:val="No List112111"/>
    <w:next w:val="a4"/>
    <w:uiPriority w:val="99"/>
    <w:semiHidden/>
    <w:unhideWhenUsed/>
    <w:rsid w:val="00695004"/>
  </w:style>
  <w:style w:type="numbering" w:customStyle="1" w:styleId="131110">
    <w:name w:val="無清單13111"/>
    <w:next w:val="a4"/>
    <w:uiPriority w:val="99"/>
    <w:semiHidden/>
    <w:unhideWhenUsed/>
    <w:rsid w:val="00695004"/>
  </w:style>
  <w:style w:type="numbering" w:customStyle="1" w:styleId="1121110">
    <w:name w:val="無清單112111"/>
    <w:next w:val="a4"/>
    <w:uiPriority w:val="99"/>
    <w:semiHidden/>
    <w:unhideWhenUsed/>
    <w:rsid w:val="00695004"/>
  </w:style>
  <w:style w:type="numbering" w:customStyle="1" w:styleId="21111">
    <w:name w:val="无列表21111"/>
    <w:next w:val="a4"/>
    <w:uiPriority w:val="99"/>
    <w:semiHidden/>
    <w:unhideWhenUsed/>
    <w:rsid w:val="00695004"/>
  </w:style>
  <w:style w:type="numbering" w:customStyle="1" w:styleId="NoList122111">
    <w:name w:val="No List122111"/>
    <w:next w:val="a4"/>
    <w:uiPriority w:val="99"/>
    <w:semiHidden/>
    <w:unhideWhenUsed/>
    <w:rsid w:val="00695004"/>
  </w:style>
  <w:style w:type="numbering" w:customStyle="1" w:styleId="1121111">
    <w:name w:val="リストなし112111"/>
    <w:next w:val="a4"/>
    <w:uiPriority w:val="99"/>
    <w:semiHidden/>
    <w:unhideWhenUsed/>
    <w:rsid w:val="00695004"/>
  </w:style>
  <w:style w:type="numbering" w:customStyle="1" w:styleId="1121112">
    <w:name w:val="无列表112111"/>
    <w:next w:val="a4"/>
    <w:semiHidden/>
    <w:rsid w:val="00695004"/>
  </w:style>
  <w:style w:type="numbering" w:customStyle="1" w:styleId="NoList212111">
    <w:name w:val="No List212111"/>
    <w:next w:val="a4"/>
    <w:semiHidden/>
    <w:rsid w:val="00695004"/>
  </w:style>
  <w:style w:type="numbering" w:customStyle="1" w:styleId="NoList312111">
    <w:name w:val="No List312111"/>
    <w:next w:val="a4"/>
    <w:uiPriority w:val="99"/>
    <w:semiHidden/>
    <w:rsid w:val="00695004"/>
  </w:style>
  <w:style w:type="numbering" w:customStyle="1" w:styleId="NoList1112111">
    <w:name w:val="No List1112111"/>
    <w:next w:val="a4"/>
    <w:uiPriority w:val="99"/>
    <w:semiHidden/>
    <w:unhideWhenUsed/>
    <w:rsid w:val="00695004"/>
  </w:style>
  <w:style w:type="numbering" w:customStyle="1" w:styleId="122111">
    <w:name w:val="無清單122111"/>
    <w:next w:val="a4"/>
    <w:uiPriority w:val="99"/>
    <w:semiHidden/>
    <w:unhideWhenUsed/>
    <w:rsid w:val="00695004"/>
  </w:style>
  <w:style w:type="numbering" w:customStyle="1" w:styleId="1112111">
    <w:name w:val="無清單1112111"/>
    <w:next w:val="a4"/>
    <w:uiPriority w:val="99"/>
    <w:semiHidden/>
    <w:unhideWhenUsed/>
    <w:rsid w:val="00695004"/>
  </w:style>
  <w:style w:type="numbering" w:customStyle="1" w:styleId="13112">
    <w:name w:val="リストなし1311"/>
    <w:next w:val="a4"/>
    <w:uiPriority w:val="99"/>
    <w:semiHidden/>
    <w:unhideWhenUsed/>
    <w:rsid w:val="00695004"/>
  </w:style>
  <w:style w:type="numbering" w:customStyle="1" w:styleId="NoList3311">
    <w:name w:val="No List3311"/>
    <w:next w:val="a4"/>
    <w:uiPriority w:val="99"/>
    <w:semiHidden/>
    <w:rsid w:val="00695004"/>
  </w:style>
  <w:style w:type="numbering" w:customStyle="1" w:styleId="NoList1141">
    <w:name w:val="No List1141"/>
    <w:next w:val="a4"/>
    <w:uiPriority w:val="99"/>
    <w:semiHidden/>
    <w:unhideWhenUsed/>
    <w:rsid w:val="00695004"/>
  </w:style>
  <w:style w:type="numbering" w:customStyle="1" w:styleId="1411">
    <w:name w:val="無清單1411"/>
    <w:next w:val="a4"/>
    <w:uiPriority w:val="99"/>
    <w:semiHidden/>
    <w:unhideWhenUsed/>
    <w:rsid w:val="00695004"/>
  </w:style>
  <w:style w:type="numbering" w:customStyle="1" w:styleId="113110">
    <w:name w:val="無清單11311"/>
    <w:next w:val="a4"/>
    <w:uiPriority w:val="99"/>
    <w:semiHidden/>
    <w:unhideWhenUsed/>
    <w:rsid w:val="00695004"/>
  </w:style>
  <w:style w:type="numbering" w:customStyle="1" w:styleId="NoList12311">
    <w:name w:val="No List12311"/>
    <w:next w:val="a4"/>
    <w:uiPriority w:val="99"/>
    <w:semiHidden/>
    <w:unhideWhenUsed/>
    <w:rsid w:val="00695004"/>
  </w:style>
  <w:style w:type="numbering" w:customStyle="1" w:styleId="113111">
    <w:name w:val="リストなし11311"/>
    <w:next w:val="a4"/>
    <w:uiPriority w:val="99"/>
    <w:semiHidden/>
    <w:unhideWhenUsed/>
    <w:rsid w:val="00695004"/>
  </w:style>
  <w:style w:type="numbering" w:customStyle="1" w:styleId="113112">
    <w:name w:val="无列表11311"/>
    <w:next w:val="a4"/>
    <w:semiHidden/>
    <w:rsid w:val="00695004"/>
  </w:style>
  <w:style w:type="numbering" w:customStyle="1" w:styleId="NoList21311">
    <w:name w:val="No List21311"/>
    <w:next w:val="a4"/>
    <w:semiHidden/>
    <w:rsid w:val="00695004"/>
  </w:style>
  <w:style w:type="numbering" w:customStyle="1" w:styleId="NoList31311">
    <w:name w:val="No List31311"/>
    <w:next w:val="a4"/>
    <w:uiPriority w:val="99"/>
    <w:semiHidden/>
    <w:rsid w:val="00695004"/>
  </w:style>
  <w:style w:type="numbering" w:customStyle="1" w:styleId="NoList111311">
    <w:name w:val="No List111311"/>
    <w:next w:val="a4"/>
    <w:uiPriority w:val="99"/>
    <w:semiHidden/>
    <w:unhideWhenUsed/>
    <w:rsid w:val="00695004"/>
  </w:style>
  <w:style w:type="numbering" w:customStyle="1" w:styleId="12311">
    <w:name w:val="無清單12311"/>
    <w:next w:val="a4"/>
    <w:uiPriority w:val="99"/>
    <w:semiHidden/>
    <w:unhideWhenUsed/>
    <w:rsid w:val="00695004"/>
  </w:style>
  <w:style w:type="numbering" w:customStyle="1" w:styleId="111311">
    <w:name w:val="無清單111311"/>
    <w:next w:val="a4"/>
    <w:uiPriority w:val="99"/>
    <w:semiHidden/>
    <w:unhideWhenUsed/>
    <w:rsid w:val="00695004"/>
  </w:style>
  <w:style w:type="numbering" w:customStyle="1" w:styleId="NoList12121">
    <w:name w:val="No List12121"/>
    <w:next w:val="a4"/>
    <w:uiPriority w:val="99"/>
    <w:semiHidden/>
    <w:unhideWhenUsed/>
    <w:rsid w:val="00695004"/>
  </w:style>
  <w:style w:type="numbering" w:customStyle="1" w:styleId="111213">
    <w:name w:val="リストなし11121"/>
    <w:next w:val="a4"/>
    <w:uiPriority w:val="99"/>
    <w:semiHidden/>
    <w:unhideWhenUsed/>
    <w:rsid w:val="00695004"/>
  </w:style>
  <w:style w:type="numbering" w:customStyle="1" w:styleId="111214">
    <w:name w:val="无列表11121"/>
    <w:next w:val="a4"/>
    <w:semiHidden/>
    <w:rsid w:val="00695004"/>
  </w:style>
  <w:style w:type="numbering" w:customStyle="1" w:styleId="NoList21121">
    <w:name w:val="No List21121"/>
    <w:next w:val="a4"/>
    <w:semiHidden/>
    <w:rsid w:val="00695004"/>
  </w:style>
  <w:style w:type="numbering" w:customStyle="1" w:styleId="NoList31121">
    <w:name w:val="No List31121"/>
    <w:next w:val="a4"/>
    <w:uiPriority w:val="99"/>
    <w:semiHidden/>
    <w:rsid w:val="00695004"/>
  </w:style>
  <w:style w:type="numbering" w:customStyle="1" w:styleId="NoList111121">
    <w:name w:val="No List111121"/>
    <w:next w:val="a4"/>
    <w:uiPriority w:val="99"/>
    <w:semiHidden/>
    <w:unhideWhenUsed/>
    <w:rsid w:val="00695004"/>
  </w:style>
  <w:style w:type="numbering" w:customStyle="1" w:styleId="121210">
    <w:name w:val="無清單12121"/>
    <w:next w:val="a4"/>
    <w:uiPriority w:val="99"/>
    <w:semiHidden/>
    <w:unhideWhenUsed/>
    <w:rsid w:val="00695004"/>
  </w:style>
  <w:style w:type="numbering" w:customStyle="1" w:styleId="1111210">
    <w:name w:val="無清單111121"/>
    <w:next w:val="a4"/>
    <w:uiPriority w:val="99"/>
    <w:semiHidden/>
    <w:unhideWhenUsed/>
    <w:rsid w:val="00695004"/>
  </w:style>
  <w:style w:type="numbering" w:customStyle="1" w:styleId="12213">
    <w:name w:val="リストなし1221"/>
    <w:next w:val="a4"/>
    <w:uiPriority w:val="99"/>
    <w:semiHidden/>
    <w:unhideWhenUsed/>
    <w:rsid w:val="00695004"/>
  </w:style>
  <w:style w:type="numbering" w:customStyle="1" w:styleId="12214">
    <w:name w:val="无列表1221"/>
    <w:next w:val="a4"/>
    <w:semiHidden/>
    <w:rsid w:val="00695004"/>
  </w:style>
  <w:style w:type="numbering" w:customStyle="1" w:styleId="NoList3221">
    <w:name w:val="No List3221"/>
    <w:next w:val="a4"/>
    <w:uiPriority w:val="99"/>
    <w:semiHidden/>
    <w:rsid w:val="00695004"/>
  </w:style>
  <w:style w:type="numbering" w:customStyle="1" w:styleId="NoList11221">
    <w:name w:val="No List11221"/>
    <w:next w:val="a4"/>
    <w:uiPriority w:val="99"/>
    <w:semiHidden/>
    <w:unhideWhenUsed/>
    <w:rsid w:val="00695004"/>
  </w:style>
  <w:style w:type="numbering" w:customStyle="1" w:styleId="13210">
    <w:name w:val="無清單1321"/>
    <w:next w:val="a4"/>
    <w:uiPriority w:val="99"/>
    <w:semiHidden/>
    <w:unhideWhenUsed/>
    <w:rsid w:val="00695004"/>
  </w:style>
  <w:style w:type="numbering" w:customStyle="1" w:styleId="112210">
    <w:name w:val="無清單11221"/>
    <w:next w:val="a4"/>
    <w:uiPriority w:val="99"/>
    <w:semiHidden/>
    <w:unhideWhenUsed/>
    <w:rsid w:val="00695004"/>
  </w:style>
  <w:style w:type="numbering" w:customStyle="1" w:styleId="2121">
    <w:name w:val="无列表2121"/>
    <w:next w:val="a4"/>
    <w:uiPriority w:val="99"/>
    <w:semiHidden/>
    <w:unhideWhenUsed/>
    <w:rsid w:val="00695004"/>
  </w:style>
  <w:style w:type="numbering" w:customStyle="1" w:styleId="NoList111221">
    <w:name w:val="No List111221"/>
    <w:next w:val="a4"/>
    <w:uiPriority w:val="99"/>
    <w:semiHidden/>
    <w:unhideWhenUsed/>
    <w:rsid w:val="00695004"/>
  </w:style>
  <w:style w:type="table" w:customStyle="1" w:styleId="TableGrid81">
    <w:name w:val="Table Grid8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695004"/>
  </w:style>
  <w:style w:type="table" w:customStyle="1" w:styleId="TableGrid141">
    <w:name w:val="Table Grid14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695004"/>
  </w:style>
  <w:style w:type="table" w:customStyle="1" w:styleId="3410">
    <w:name w:val="网格型3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695004"/>
  </w:style>
  <w:style w:type="table" w:customStyle="1" w:styleId="TableGrid441">
    <w:name w:val="Table Grid44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695004"/>
  </w:style>
  <w:style w:type="numbering" w:customStyle="1" w:styleId="1510">
    <w:name w:val="無清單151"/>
    <w:next w:val="a4"/>
    <w:uiPriority w:val="99"/>
    <w:semiHidden/>
    <w:unhideWhenUsed/>
    <w:rsid w:val="00695004"/>
  </w:style>
  <w:style w:type="numbering" w:customStyle="1" w:styleId="11410">
    <w:name w:val="無清單1141"/>
    <w:next w:val="a4"/>
    <w:uiPriority w:val="99"/>
    <w:semiHidden/>
    <w:unhideWhenUsed/>
    <w:rsid w:val="00695004"/>
  </w:style>
  <w:style w:type="table" w:customStyle="1" w:styleId="1414">
    <w:name w:val="表格格線14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695004"/>
  </w:style>
  <w:style w:type="numbering" w:customStyle="1" w:styleId="11411">
    <w:name w:val="リストなし1141"/>
    <w:next w:val="a4"/>
    <w:uiPriority w:val="99"/>
    <w:semiHidden/>
    <w:unhideWhenUsed/>
    <w:rsid w:val="00695004"/>
  </w:style>
  <w:style w:type="table" w:customStyle="1" w:styleId="TableGrid1131">
    <w:name w:val="Table Grid113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695004"/>
  </w:style>
  <w:style w:type="table" w:customStyle="1" w:styleId="3121">
    <w:name w:val="网格型3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695004"/>
  </w:style>
  <w:style w:type="numbering" w:customStyle="1" w:styleId="NoList3141">
    <w:name w:val="No List3141"/>
    <w:next w:val="a4"/>
    <w:uiPriority w:val="99"/>
    <w:semiHidden/>
    <w:rsid w:val="00695004"/>
  </w:style>
  <w:style w:type="table" w:customStyle="1" w:styleId="TableGrid4121">
    <w:name w:val="Table Grid41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695004"/>
  </w:style>
  <w:style w:type="numbering" w:customStyle="1" w:styleId="12410">
    <w:name w:val="無清單1241"/>
    <w:next w:val="a4"/>
    <w:uiPriority w:val="99"/>
    <w:semiHidden/>
    <w:unhideWhenUsed/>
    <w:rsid w:val="00695004"/>
  </w:style>
  <w:style w:type="numbering" w:customStyle="1" w:styleId="111410">
    <w:name w:val="無清單11141"/>
    <w:next w:val="a4"/>
    <w:uiPriority w:val="99"/>
    <w:semiHidden/>
    <w:unhideWhenUsed/>
    <w:rsid w:val="00695004"/>
  </w:style>
  <w:style w:type="table" w:customStyle="1" w:styleId="11213">
    <w:name w:val="表格格線1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695004"/>
  </w:style>
  <w:style w:type="numbering" w:customStyle="1" w:styleId="NoList12131">
    <w:name w:val="No List12131"/>
    <w:next w:val="a4"/>
    <w:uiPriority w:val="99"/>
    <w:semiHidden/>
    <w:unhideWhenUsed/>
    <w:rsid w:val="00695004"/>
  </w:style>
  <w:style w:type="numbering" w:customStyle="1" w:styleId="111312">
    <w:name w:val="リストなし11131"/>
    <w:next w:val="a4"/>
    <w:uiPriority w:val="99"/>
    <w:semiHidden/>
    <w:unhideWhenUsed/>
    <w:rsid w:val="00695004"/>
  </w:style>
  <w:style w:type="numbering" w:customStyle="1" w:styleId="111313">
    <w:name w:val="无列表11131"/>
    <w:next w:val="a4"/>
    <w:semiHidden/>
    <w:rsid w:val="00695004"/>
  </w:style>
  <w:style w:type="numbering" w:customStyle="1" w:styleId="NoList21131">
    <w:name w:val="No List21131"/>
    <w:next w:val="a4"/>
    <w:semiHidden/>
    <w:rsid w:val="00695004"/>
  </w:style>
  <w:style w:type="numbering" w:customStyle="1" w:styleId="NoList31131">
    <w:name w:val="No List31131"/>
    <w:next w:val="a4"/>
    <w:uiPriority w:val="99"/>
    <w:semiHidden/>
    <w:rsid w:val="00695004"/>
  </w:style>
  <w:style w:type="numbering" w:customStyle="1" w:styleId="NoList111131">
    <w:name w:val="No List111131"/>
    <w:next w:val="a4"/>
    <w:uiPriority w:val="99"/>
    <w:semiHidden/>
    <w:unhideWhenUsed/>
    <w:rsid w:val="00695004"/>
  </w:style>
  <w:style w:type="numbering" w:customStyle="1" w:styleId="12131">
    <w:name w:val="無清單12131"/>
    <w:next w:val="a4"/>
    <w:uiPriority w:val="99"/>
    <w:semiHidden/>
    <w:unhideWhenUsed/>
    <w:rsid w:val="00695004"/>
  </w:style>
  <w:style w:type="numbering" w:customStyle="1" w:styleId="111131">
    <w:name w:val="無清單111131"/>
    <w:next w:val="a4"/>
    <w:uiPriority w:val="99"/>
    <w:semiHidden/>
    <w:unhideWhenUsed/>
    <w:rsid w:val="00695004"/>
  </w:style>
  <w:style w:type="table" w:customStyle="1" w:styleId="TableGrid621">
    <w:name w:val="Table Grid6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695004"/>
  </w:style>
  <w:style w:type="numbering" w:customStyle="1" w:styleId="12312">
    <w:name w:val="リストなし1231"/>
    <w:next w:val="a4"/>
    <w:uiPriority w:val="99"/>
    <w:semiHidden/>
    <w:unhideWhenUsed/>
    <w:rsid w:val="00695004"/>
  </w:style>
  <w:style w:type="table" w:customStyle="1" w:styleId="TableGrid1221">
    <w:name w:val="Table Grid12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695004"/>
  </w:style>
  <w:style w:type="table" w:customStyle="1" w:styleId="3221">
    <w:name w:val="网格型3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695004"/>
  </w:style>
  <w:style w:type="numbering" w:customStyle="1" w:styleId="NoList3231">
    <w:name w:val="No List3231"/>
    <w:next w:val="a4"/>
    <w:uiPriority w:val="99"/>
    <w:semiHidden/>
    <w:rsid w:val="00695004"/>
  </w:style>
  <w:style w:type="table" w:customStyle="1" w:styleId="TableGrid4221">
    <w:name w:val="Table Grid42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695004"/>
  </w:style>
  <w:style w:type="numbering" w:customStyle="1" w:styleId="13310">
    <w:name w:val="無清單1331"/>
    <w:next w:val="a4"/>
    <w:uiPriority w:val="99"/>
    <w:semiHidden/>
    <w:unhideWhenUsed/>
    <w:rsid w:val="00695004"/>
  </w:style>
  <w:style w:type="numbering" w:customStyle="1" w:styleId="112310">
    <w:name w:val="無清單11231"/>
    <w:next w:val="a4"/>
    <w:uiPriority w:val="99"/>
    <w:semiHidden/>
    <w:unhideWhenUsed/>
    <w:rsid w:val="00695004"/>
  </w:style>
  <w:style w:type="table" w:customStyle="1" w:styleId="12215">
    <w:name w:val="表格格線12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695004"/>
  </w:style>
  <w:style w:type="numbering" w:customStyle="1" w:styleId="NoList12221">
    <w:name w:val="No List12221"/>
    <w:next w:val="a4"/>
    <w:uiPriority w:val="99"/>
    <w:semiHidden/>
    <w:unhideWhenUsed/>
    <w:rsid w:val="00695004"/>
  </w:style>
  <w:style w:type="numbering" w:customStyle="1" w:styleId="112211">
    <w:name w:val="リストなし11221"/>
    <w:next w:val="a4"/>
    <w:uiPriority w:val="99"/>
    <w:semiHidden/>
    <w:unhideWhenUsed/>
    <w:rsid w:val="00695004"/>
  </w:style>
  <w:style w:type="numbering" w:customStyle="1" w:styleId="112212">
    <w:name w:val="无列表11221"/>
    <w:next w:val="a4"/>
    <w:semiHidden/>
    <w:rsid w:val="00695004"/>
  </w:style>
  <w:style w:type="numbering" w:customStyle="1" w:styleId="NoList21221">
    <w:name w:val="No List21221"/>
    <w:next w:val="a4"/>
    <w:semiHidden/>
    <w:rsid w:val="00695004"/>
  </w:style>
  <w:style w:type="numbering" w:customStyle="1" w:styleId="NoList31221">
    <w:name w:val="No List31221"/>
    <w:next w:val="a4"/>
    <w:uiPriority w:val="99"/>
    <w:semiHidden/>
    <w:rsid w:val="00695004"/>
  </w:style>
  <w:style w:type="numbering" w:customStyle="1" w:styleId="NoList111231">
    <w:name w:val="No List111231"/>
    <w:next w:val="a4"/>
    <w:uiPriority w:val="99"/>
    <w:semiHidden/>
    <w:unhideWhenUsed/>
    <w:rsid w:val="00695004"/>
  </w:style>
  <w:style w:type="numbering" w:customStyle="1" w:styleId="12221">
    <w:name w:val="無清單12221"/>
    <w:next w:val="a4"/>
    <w:uiPriority w:val="99"/>
    <w:semiHidden/>
    <w:unhideWhenUsed/>
    <w:rsid w:val="00695004"/>
  </w:style>
  <w:style w:type="numbering" w:customStyle="1" w:styleId="111221">
    <w:name w:val="無清單111221"/>
    <w:next w:val="a4"/>
    <w:uiPriority w:val="99"/>
    <w:semiHidden/>
    <w:unhideWhenUsed/>
    <w:rsid w:val="00695004"/>
  </w:style>
  <w:style w:type="character" w:customStyle="1" w:styleId="NumberedListChar">
    <w:name w:val="Numbered List Char"/>
    <w:basedOn w:val="a2"/>
    <w:link w:val="NumberedList"/>
    <w:rsid w:val="00695004"/>
    <w:rPr>
      <w:rFonts w:ascii="Times New Roman" w:eastAsia="Times New Roman" w:hAnsi="Times New Roman"/>
      <w:lang w:val="en-GB" w:eastAsia="en-GB"/>
    </w:rPr>
  </w:style>
  <w:style w:type="paragraph" w:customStyle="1" w:styleId="Doc-text2">
    <w:name w:val="Doc-text2"/>
    <w:basedOn w:val="a1"/>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30"/>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f4">
    <w:name w:val="明显强调1"/>
    <w:uiPriority w:val="21"/>
    <w:qFormat/>
    <w:rsid w:val="00695004"/>
    <w:rPr>
      <w:b/>
      <w:bCs/>
      <w:i/>
      <w:iCs/>
      <w:color w:val="4F81BD"/>
    </w:rPr>
  </w:style>
  <w:style w:type="paragraph" w:customStyle="1" w:styleId="Paragraphedeliste">
    <w:name w:val="Paragraphe de liste"/>
    <w:basedOn w:val="a1"/>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95004"/>
    <w:rPr>
      <w:rFonts w:ascii="Arial" w:eastAsia="MS Mincho" w:hAnsi="Arial" w:cs="Arial"/>
      <w:b/>
      <w:sz w:val="24"/>
      <w:szCs w:val="24"/>
      <w:lang w:val="en-US" w:eastAsia="en-GB"/>
    </w:rPr>
  </w:style>
  <w:style w:type="character" w:customStyle="1" w:styleId="Char28">
    <w:name w:val="明显引用 Char2"/>
    <w:basedOn w:val="a2"/>
    <w:uiPriority w:val="30"/>
    <w:rsid w:val="00695004"/>
    <w:rPr>
      <w:rFonts w:ascii="Times New Roman" w:hAnsi="Times New Roman"/>
      <w:i/>
      <w:iCs/>
      <w:color w:val="4F81BD" w:themeColor="accent1"/>
      <w:lang w:val="en-GB" w:eastAsia="en-US"/>
    </w:rPr>
  </w:style>
  <w:style w:type="numbering" w:customStyle="1" w:styleId="4fa">
    <w:name w:val="无列表4"/>
    <w:next w:val="a4"/>
    <w:uiPriority w:val="99"/>
    <w:semiHidden/>
    <w:unhideWhenUsed/>
    <w:rsid w:val="00695004"/>
  </w:style>
  <w:style w:type="table" w:customStyle="1" w:styleId="5f7">
    <w:name w:val="网格型5"/>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695004"/>
  </w:style>
  <w:style w:type="numbering" w:customStyle="1" w:styleId="13121">
    <w:name w:val="无列表1312"/>
    <w:next w:val="a4"/>
    <w:semiHidden/>
    <w:rsid w:val="00695004"/>
  </w:style>
  <w:style w:type="numbering" w:customStyle="1" w:styleId="NoList4112">
    <w:name w:val="No List4112"/>
    <w:next w:val="a4"/>
    <w:uiPriority w:val="99"/>
    <w:semiHidden/>
    <w:unhideWhenUsed/>
    <w:rsid w:val="00695004"/>
  </w:style>
  <w:style w:type="numbering" w:customStyle="1" w:styleId="2212">
    <w:name w:val="无列表2212"/>
    <w:next w:val="a4"/>
    <w:uiPriority w:val="99"/>
    <w:semiHidden/>
    <w:unhideWhenUsed/>
    <w:rsid w:val="00695004"/>
  </w:style>
  <w:style w:type="numbering" w:customStyle="1" w:styleId="NoList121112">
    <w:name w:val="No List121112"/>
    <w:next w:val="a4"/>
    <w:uiPriority w:val="99"/>
    <w:semiHidden/>
    <w:unhideWhenUsed/>
    <w:rsid w:val="00695004"/>
  </w:style>
  <w:style w:type="numbering" w:customStyle="1" w:styleId="1111121">
    <w:name w:val="リストなし111112"/>
    <w:next w:val="a4"/>
    <w:uiPriority w:val="99"/>
    <w:semiHidden/>
    <w:unhideWhenUsed/>
    <w:rsid w:val="00695004"/>
  </w:style>
  <w:style w:type="numbering" w:customStyle="1" w:styleId="1111122">
    <w:name w:val="无列表111112"/>
    <w:next w:val="a4"/>
    <w:semiHidden/>
    <w:rsid w:val="00695004"/>
  </w:style>
  <w:style w:type="numbering" w:customStyle="1" w:styleId="NoList211112">
    <w:name w:val="No List211112"/>
    <w:next w:val="a4"/>
    <w:semiHidden/>
    <w:rsid w:val="00695004"/>
  </w:style>
  <w:style w:type="numbering" w:customStyle="1" w:styleId="NoList311112">
    <w:name w:val="No List311112"/>
    <w:next w:val="a4"/>
    <w:uiPriority w:val="99"/>
    <w:semiHidden/>
    <w:rsid w:val="00695004"/>
  </w:style>
  <w:style w:type="numbering" w:customStyle="1" w:styleId="NoList1111112">
    <w:name w:val="No List1111112"/>
    <w:next w:val="a4"/>
    <w:uiPriority w:val="99"/>
    <w:semiHidden/>
    <w:unhideWhenUsed/>
    <w:rsid w:val="00695004"/>
  </w:style>
  <w:style w:type="numbering" w:customStyle="1" w:styleId="1211120">
    <w:name w:val="無清單121112"/>
    <w:next w:val="a4"/>
    <w:uiPriority w:val="99"/>
    <w:semiHidden/>
    <w:unhideWhenUsed/>
    <w:rsid w:val="00695004"/>
  </w:style>
  <w:style w:type="numbering" w:customStyle="1" w:styleId="11111120">
    <w:name w:val="無清單1111112"/>
    <w:next w:val="a4"/>
    <w:uiPriority w:val="99"/>
    <w:semiHidden/>
    <w:unhideWhenUsed/>
    <w:rsid w:val="00695004"/>
  </w:style>
  <w:style w:type="numbering" w:customStyle="1" w:styleId="NoList13112">
    <w:name w:val="No List13112"/>
    <w:next w:val="a4"/>
    <w:uiPriority w:val="99"/>
    <w:semiHidden/>
    <w:unhideWhenUsed/>
    <w:rsid w:val="00695004"/>
  </w:style>
  <w:style w:type="numbering" w:customStyle="1" w:styleId="121121">
    <w:name w:val="リストなし12112"/>
    <w:next w:val="a4"/>
    <w:uiPriority w:val="99"/>
    <w:semiHidden/>
    <w:unhideWhenUsed/>
    <w:rsid w:val="00695004"/>
  </w:style>
  <w:style w:type="numbering" w:customStyle="1" w:styleId="121122">
    <w:name w:val="无列表12112"/>
    <w:next w:val="a4"/>
    <w:semiHidden/>
    <w:rsid w:val="00695004"/>
  </w:style>
  <w:style w:type="numbering" w:customStyle="1" w:styleId="NoList22112">
    <w:name w:val="No List22112"/>
    <w:next w:val="a4"/>
    <w:semiHidden/>
    <w:rsid w:val="00695004"/>
  </w:style>
  <w:style w:type="numbering" w:customStyle="1" w:styleId="NoList32112">
    <w:name w:val="No List32112"/>
    <w:next w:val="a4"/>
    <w:uiPriority w:val="99"/>
    <w:semiHidden/>
    <w:rsid w:val="00695004"/>
  </w:style>
  <w:style w:type="numbering" w:customStyle="1" w:styleId="NoList112112">
    <w:name w:val="No List112112"/>
    <w:next w:val="a4"/>
    <w:uiPriority w:val="99"/>
    <w:semiHidden/>
    <w:unhideWhenUsed/>
    <w:rsid w:val="00695004"/>
  </w:style>
  <w:style w:type="numbering" w:customStyle="1" w:styleId="131120">
    <w:name w:val="無清單13112"/>
    <w:next w:val="a4"/>
    <w:uiPriority w:val="99"/>
    <w:semiHidden/>
    <w:unhideWhenUsed/>
    <w:rsid w:val="00695004"/>
  </w:style>
  <w:style w:type="numbering" w:customStyle="1" w:styleId="1121120">
    <w:name w:val="無清單112112"/>
    <w:next w:val="a4"/>
    <w:uiPriority w:val="99"/>
    <w:semiHidden/>
    <w:unhideWhenUsed/>
    <w:rsid w:val="00695004"/>
  </w:style>
  <w:style w:type="numbering" w:customStyle="1" w:styleId="21112">
    <w:name w:val="无列表21112"/>
    <w:next w:val="a4"/>
    <w:uiPriority w:val="99"/>
    <w:semiHidden/>
    <w:unhideWhenUsed/>
    <w:rsid w:val="00695004"/>
  </w:style>
  <w:style w:type="numbering" w:customStyle="1" w:styleId="NoList122112">
    <w:name w:val="No List122112"/>
    <w:next w:val="a4"/>
    <w:uiPriority w:val="99"/>
    <w:semiHidden/>
    <w:unhideWhenUsed/>
    <w:rsid w:val="00695004"/>
  </w:style>
  <w:style w:type="numbering" w:customStyle="1" w:styleId="1121121">
    <w:name w:val="リストなし112112"/>
    <w:next w:val="a4"/>
    <w:uiPriority w:val="99"/>
    <w:semiHidden/>
    <w:unhideWhenUsed/>
    <w:rsid w:val="00695004"/>
  </w:style>
  <w:style w:type="numbering" w:customStyle="1" w:styleId="1121122">
    <w:name w:val="无列表112112"/>
    <w:next w:val="a4"/>
    <w:semiHidden/>
    <w:rsid w:val="00695004"/>
  </w:style>
  <w:style w:type="numbering" w:customStyle="1" w:styleId="NoList212112">
    <w:name w:val="No List212112"/>
    <w:next w:val="a4"/>
    <w:semiHidden/>
    <w:rsid w:val="00695004"/>
  </w:style>
  <w:style w:type="numbering" w:customStyle="1" w:styleId="NoList312112">
    <w:name w:val="No List312112"/>
    <w:next w:val="a4"/>
    <w:uiPriority w:val="99"/>
    <w:semiHidden/>
    <w:rsid w:val="00695004"/>
  </w:style>
  <w:style w:type="numbering" w:customStyle="1" w:styleId="NoList1112112">
    <w:name w:val="No List1112112"/>
    <w:next w:val="a4"/>
    <w:uiPriority w:val="99"/>
    <w:semiHidden/>
    <w:unhideWhenUsed/>
    <w:rsid w:val="00695004"/>
  </w:style>
  <w:style w:type="numbering" w:customStyle="1" w:styleId="122112">
    <w:name w:val="無清單122112"/>
    <w:next w:val="a4"/>
    <w:uiPriority w:val="99"/>
    <w:semiHidden/>
    <w:unhideWhenUsed/>
    <w:rsid w:val="00695004"/>
  </w:style>
  <w:style w:type="numbering" w:customStyle="1" w:styleId="1112112">
    <w:name w:val="無清單1112112"/>
    <w:next w:val="a4"/>
    <w:uiPriority w:val="99"/>
    <w:semiHidden/>
    <w:unhideWhenUsed/>
    <w:rsid w:val="00695004"/>
  </w:style>
  <w:style w:type="numbering" w:customStyle="1" w:styleId="12222">
    <w:name w:val="无列表1222"/>
    <w:next w:val="a4"/>
    <w:semiHidden/>
    <w:rsid w:val="00695004"/>
  </w:style>
  <w:style w:type="table" w:customStyle="1" w:styleId="TableGrid1122">
    <w:name w:val="Table Grid1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695004"/>
  </w:style>
  <w:style w:type="numbering" w:customStyle="1" w:styleId="11111111">
    <w:name w:val="リストなし1111111"/>
    <w:next w:val="a4"/>
    <w:uiPriority w:val="99"/>
    <w:semiHidden/>
    <w:unhideWhenUsed/>
    <w:rsid w:val="00695004"/>
  </w:style>
  <w:style w:type="numbering" w:customStyle="1" w:styleId="11111112">
    <w:name w:val="无列表1111111"/>
    <w:next w:val="a4"/>
    <w:semiHidden/>
    <w:rsid w:val="00695004"/>
  </w:style>
  <w:style w:type="numbering" w:customStyle="1" w:styleId="NoList2111111">
    <w:name w:val="No List2111111"/>
    <w:next w:val="a4"/>
    <w:semiHidden/>
    <w:rsid w:val="00695004"/>
  </w:style>
  <w:style w:type="numbering" w:customStyle="1" w:styleId="NoList3111111">
    <w:name w:val="No List3111111"/>
    <w:next w:val="a4"/>
    <w:uiPriority w:val="99"/>
    <w:semiHidden/>
    <w:rsid w:val="00695004"/>
  </w:style>
  <w:style w:type="numbering" w:customStyle="1" w:styleId="NoList11111111">
    <w:name w:val="No List11111111"/>
    <w:next w:val="a4"/>
    <w:uiPriority w:val="99"/>
    <w:semiHidden/>
    <w:unhideWhenUsed/>
    <w:rsid w:val="00695004"/>
  </w:style>
  <w:style w:type="numbering" w:customStyle="1" w:styleId="1211111">
    <w:name w:val="無清單1211111"/>
    <w:next w:val="a4"/>
    <w:uiPriority w:val="99"/>
    <w:semiHidden/>
    <w:unhideWhenUsed/>
    <w:rsid w:val="00695004"/>
  </w:style>
  <w:style w:type="numbering" w:customStyle="1" w:styleId="111111110">
    <w:name w:val="無清單11111111"/>
    <w:next w:val="a4"/>
    <w:uiPriority w:val="99"/>
    <w:semiHidden/>
    <w:unhideWhenUsed/>
    <w:rsid w:val="00695004"/>
  </w:style>
  <w:style w:type="numbering" w:customStyle="1" w:styleId="1211110">
    <w:name w:val="无列表121111"/>
    <w:next w:val="a4"/>
    <w:semiHidden/>
    <w:rsid w:val="00695004"/>
  </w:style>
  <w:style w:type="numbering" w:customStyle="1" w:styleId="211111">
    <w:name w:val="无列表211111"/>
    <w:next w:val="a4"/>
    <w:uiPriority w:val="99"/>
    <w:semiHidden/>
    <w:unhideWhenUsed/>
    <w:rsid w:val="00695004"/>
  </w:style>
  <w:style w:type="character" w:customStyle="1" w:styleId="Char34">
    <w:name w:val="明显引用 Char3"/>
    <w:basedOn w:val="a2"/>
    <w:uiPriority w:val="30"/>
    <w:rsid w:val="00695004"/>
    <w:rPr>
      <w:rFonts w:ascii="Times New Roman" w:hAnsi="Times New Roman"/>
      <w:i/>
      <w:iCs/>
      <w:color w:val="4F81BD" w:themeColor="accent1"/>
      <w:lang w:val="en-GB" w:eastAsia="en-US"/>
    </w:rPr>
  </w:style>
  <w:style w:type="table" w:customStyle="1" w:styleId="TableGrid16">
    <w:name w:val="Table Grid16"/>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695004"/>
  </w:style>
  <w:style w:type="table" w:customStyle="1" w:styleId="TableGrid46">
    <w:name w:val="Table Grid46"/>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695004"/>
  </w:style>
  <w:style w:type="numbering" w:customStyle="1" w:styleId="1160">
    <w:name w:val="無清單116"/>
    <w:next w:val="a4"/>
    <w:uiPriority w:val="99"/>
    <w:semiHidden/>
    <w:unhideWhenUsed/>
    <w:rsid w:val="00695004"/>
  </w:style>
  <w:style w:type="table" w:customStyle="1" w:styleId="164">
    <w:name w:val="表格格線16"/>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695004"/>
  </w:style>
  <w:style w:type="numbering" w:customStyle="1" w:styleId="255">
    <w:name w:val="无列表25"/>
    <w:next w:val="a4"/>
    <w:uiPriority w:val="99"/>
    <w:semiHidden/>
    <w:unhideWhenUsed/>
    <w:rsid w:val="00695004"/>
  </w:style>
  <w:style w:type="numbering" w:customStyle="1" w:styleId="NoList126">
    <w:name w:val="No List126"/>
    <w:next w:val="a4"/>
    <w:uiPriority w:val="99"/>
    <w:semiHidden/>
    <w:unhideWhenUsed/>
    <w:rsid w:val="00695004"/>
  </w:style>
  <w:style w:type="numbering" w:customStyle="1" w:styleId="1161">
    <w:name w:val="リストなし116"/>
    <w:next w:val="a4"/>
    <w:uiPriority w:val="99"/>
    <w:semiHidden/>
    <w:unhideWhenUsed/>
    <w:rsid w:val="00695004"/>
  </w:style>
  <w:style w:type="numbering" w:customStyle="1" w:styleId="1162">
    <w:name w:val="无列表116"/>
    <w:next w:val="a4"/>
    <w:semiHidden/>
    <w:rsid w:val="00695004"/>
  </w:style>
  <w:style w:type="numbering" w:customStyle="1" w:styleId="NoList216">
    <w:name w:val="No List216"/>
    <w:next w:val="a4"/>
    <w:semiHidden/>
    <w:rsid w:val="00695004"/>
  </w:style>
  <w:style w:type="numbering" w:customStyle="1" w:styleId="NoList316">
    <w:name w:val="No List316"/>
    <w:next w:val="a4"/>
    <w:uiPriority w:val="99"/>
    <w:semiHidden/>
    <w:rsid w:val="00695004"/>
  </w:style>
  <w:style w:type="numbering" w:customStyle="1" w:styleId="1260">
    <w:name w:val="無清單126"/>
    <w:next w:val="a4"/>
    <w:uiPriority w:val="99"/>
    <w:semiHidden/>
    <w:unhideWhenUsed/>
    <w:rsid w:val="00695004"/>
  </w:style>
  <w:style w:type="numbering" w:customStyle="1" w:styleId="11160">
    <w:name w:val="無清單1116"/>
    <w:next w:val="a4"/>
    <w:uiPriority w:val="99"/>
    <w:semiHidden/>
    <w:unhideWhenUsed/>
    <w:rsid w:val="00695004"/>
  </w:style>
  <w:style w:type="table" w:customStyle="1" w:styleId="TableGrid115">
    <w:name w:val="Table Grid115"/>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695004"/>
  </w:style>
  <w:style w:type="table" w:customStyle="1" w:styleId="Tabellengitternetz114">
    <w:name w:val="Tabellengitternetz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695004"/>
  </w:style>
  <w:style w:type="numbering" w:customStyle="1" w:styleId="11151">
    <w:name w:val="リストなし1115"/>
    <w:next w:val="a4"/>
    <w:uiPriority w:val="99"/>
    <w:semiHidden/>
    <w:unhideWhenUsed/>
    <w:rsid w:val="00695004"/>
  </w:style>
  <w:style w:type="numbering" w:customStyle="1" w:styleId="11152">
    <w:name w:val="无列表1115"/>
    <w:next w:val="a4"/>
    <w:semiHidden/>
    <w:rsid w:val="00695004"/>
  </w:style>
  <w:style w:type="numbering" w:customStyle="1" w:styleId="NoList2115">
    <w:name w:val="No List2115"/>
    <w:next w:val="a4"/>
    <w:semiHidden/>
    <w:rsid w:val="00695004"/>
  </w:style>
  <w:style w:type="numbering" w:customStyle="1" w:styleId="NoList3115">
    <w:name w:val="No List3115"/>
    <w:next w:val="a4"/>
    <w:uiPriority w:val="99"/>
    <w:semiHidden/>
    <w:rsid w:val="00695004"/>
  </w:style>
  <w:style w:type="numbering" w:customStyle="1" w:styleId="NoList11115">
    <w:name w:val="No List11115"/>
    <w:next w:val="a4"/>
    <w:uiPriority w:val="99"/>
    <w:semiHidden/>
    <w:unhideWhenUsed/>
    <w:rsid w:val="00695004"/>
  </w:style>
  <w:style w:type="numbering" w:customStyle="1" w:styleId="12150">
    <w:name w:val="無清單1215"/>
    <w:next w:val="a4"/>
    <w:uiPriority w:val="99"/>
    <w:semiHidden/>
    <w:unhideWhenUsed/>
    <w:rsid w:val="00695004"/>
  </w:style>
  <w:style w:type="numbering" w:customStyle="1" w:styleId="111150">
    <w:name w:val="無清單11115"/>
    <w:next w:val="a4"/>
    <w:uiPriority w:val="99"/>
    <w:semiHidden/>
    <w:unhideWhenUsed/>
    <w:rsid w:val="00695004"/>
  </w:style>
  <w:style w:type="numbering" w:customStyle="1" w:styleId="NoList55">
    <w:name w:val="No List55"/>
    <w:next w:val="a4"/>
    <w:uiPriority w:val="99"/>
    <w:semiHidden/>
    <w:unhideWhenUsed/>
    <w:rsid w:val="00695004"/>
  </w:style>
  <w:style w:type="numbering" w:customStyle="1" w:styleId="NoList135">
    <w:name w:val="No List135"/>
    <w:next w:val="a4"/>
    <w:uiPriority w:val="99"/>
    <w:semiHidden/>
    <w:unhideWhenUsed/>
    <w:rsid w:val="00695004"/>
  </w:style>
  <w:style w:type="numbering" w:customStyle="1" w:styleId="1251">
    <w:name w:val="リストなし125"/>
    <w:next w:val="a4"/>
    <w:uiPriority w:val="99"/>
    <w:semiHidden/>
    <w:unhideWhenUsed/>
    <w:rsid w:val="00695004"/>
  </w:style>
  <w:style w:type="table" w:customStyle="1" w:styleId="TableGrid124">
    <w:name w:val="Table Grid12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695004"/>
  </w:style>
  <w:style w:type="table" w:customStyle="1" w:styleId="3240">
    <w:name w:val="网格型3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695004"/>
  </w:style>
  <w:style w:type="numbering" w:customStyle="1" w:styleId="NoList325">
    <w:name w:val="No List325"/>
    <w:next w:val="a4"/>
    <w:uiPriority w:val="99"/>
    <w:semiHidden/>
    <w:rsid w:val="00695004"/>
  </w:style>
  <w:style w:type="table" w:customStyle="1" w:styleId="TableGrid424">
    <w:name w:val="Table Grid42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695004"/>
  </w:style>
  <w:style w:type="numbering" w:customStyle="1" w:styleId="11250">
    <w:name w:val="無清單1125"/>
    <w:next w:val="a4"/>
    <w:uiPriority w:val="99"/>
    <w:semiHidden/>
    <w:unhideWhenUsed/>
    <w:rsid w:val="00695004"/>
  </w:style>
  <w:style w:type="table" w:customStyle="1" w:styleId="1242">
    <w:name w:val="表格格線12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695004"/>
  </w:style>
  <w:style w:type="numbering" w:customStyle="1" w:styleId="NoList1224">
    <w:name w:val="No List1224"/>
    <w:next w:val="a4"/>
    <w:uiPriority w:val="99"/>
    <w:semiHidden/>
    <w:unhideWhenUsed/>
    <w:rsid w:val="00695004"/>
  </w:style>
  <w:style w:type="numbering" w:customStyle="1" w:styleId="11241">
    <w:name w:val="リストなし1124"/>
    <w:next w:val="a4"/>
    <w:uiPriority w:val="99"/>
    <w:semiHidden/>
    <w:unhideWhenUsed/>
    <w:rsid w:val="00695004"/>
  </w:style>
  <w:style w:type="numbering" w:customStyle="1" w:styleId="11242">
    <w:name w:val="无列表1124"/>
    <w:next w:val="a4"/>
    <w:semiHidden/>
    <w:rsid w:val="00695004"/>
  </w:style>
  <w:style w:type="numbering" w:customStyle="1" w:styleId="NoList2124">
    <w:name w:val="No List2124"/>
    <w:next w:val="a4"/>
    <w:semiHidden/>
    <w:rsid w:val="00695004"/>
  </w:style>
  <w:style w:type="numbering" w:customStyle="1" w:styleId="NoList3124">
    <w:name w:val="No List3124"/>
    <w:next w:val="a4"/>
    <w:uiPriority w:val="99"/>
    <w:semiHidden/>
    <w:rsid w:val="00695004"/>
  </w:style>
  <w:style w:type="numbering" w:customStyle="1" w:styleId="NoList11125">
    <w:name w:val="No List11125"/>
    <w:next w:val="a4"/>
    <w:uiPriority w:val="99"/>
    <w:semiHidden/>
    <w:unhideWhenUsed/>
    <w:rsid w:val="00695004"/>
  </w:style>
  <w:style w:type="numbering" w:customStyle="1" w:styleId="1224">
    <w:name w:val="無清單1224"/>
    <w:next w:val="a4"/>
    <w:uiPriority w:val="99"/>
    <w:semiHidden/>
    <w:unhideWhenUsed/>
    <w:rsid w:val="00695004"/>
  </w:style>
  <w:style w:type="numbering" w:customStyle="1" w:styleId="111240">
    <w:name w:val="無清單11124"/>
    <w:next w:val="a4"/>
    <w:uiPriority w:val="99"/>
    <w:semiHidden/>
    <w:unhideWhenUsed/>
    <w:rsid w:val="00695004"/>
  </w:style>
  <w:style w:type="table" w:customStyle="1" w:styleId="TableGrid1113">
    <w:name w:val="Table Grid1113"/>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695004"/>
  </w:style>
  <w:style w:type="table" w:customStyle="1" w:styleId="TableGrid1123">
    <w:name w:val="Table Grid11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695004"/>
  </w:style>
  <w:style w:type="numbering" w:customStyle="1" w:styleId="NoList12113">
    <w:name w:val="No List12113"/>
    <w:next w:val="a4"/>
    <w:uiPriority w:val="99"/>
    <w:semiHidden/>
    <w:unhideWhenUsed/>
    <w:rsid w:val="00695004"/>
  </w:style>
  <w:style w:type="numbering" w:customStyle="1" w:styleId="111130">
    <w:name w:val="リストなし11113"/>
    <w:next w:val="a4"/>
    <w:uiPriority w:val="99"/>
    <w:semiHidden/>
    <w:unhideWhenUsed/>
    <w:rsid w:val="00695004"/>
  </w:style>
  <w:style w:type="numbering" w:customStyle="1" w:styleId="111132">
    <w:name w:val="无列表11113"/>
    <w:next w:val="a4"/>
    <w:semiHidden/>
    <w:rsid w:val="00695004"/>
  </w:style>
  <w:style w:type="numbering" w:customStyle="1" w:styleId="NoList21113">
    <w:name w:val="No List21113"/>
    <w:next w:val="a4"/>
    <w:semiHidden/>
    <w:rsid w:val="00695004"/>
  </w:style>
  <w:style w:type="numbering" w:customStyle="1" w:styleId="NoList31113">
    <w:name w:val="No List31113"/>
    <w:next w:val="a4"/>
    <w:uiPriority w:val="99"/>
    <w:semiHidden/>
    <w:rsid w:val="00695004"/>
  </w:style>
  <w:style w:type="numbering" w:customStyle="1" w:styleId="NoList111113">
    <w:name w:val="No List111113"/>
    <w:next w:val="a4"/>
    <w:uiPriority w:val="99"/>
    <w:semiHidden/>
    <w:unhideWhenUsed/>
    <w:rsid w:val="00695004"/>
  </w:style>
  <w:style w:type="numbering" w:customStyle="1" w:styleId="121130">
    <w:name w:val="無清單12113"/>
    <w:next w:val="a4"/>
    <w:uiPriority w:val="99"/>
    <w:semiHidden/>
    <w:unhideWhenUsed/>
    <w:rsid w:val="00695004"/>
  </w:style>
  <w:style w:type="numbering" w:customStyle="1" w:styleId="111113">
    <w:name w:val="無清單111113"/>
    <w:next w:val="a4"/>
    <w:uiPriority w:val="99"/>
    <w:semiHidden/>
    <w:unhideWhenUsed/>
    <w:rsid w:val="00695004"/>
  </w:style>
  <w:style w:type="numbering" w:customStyle="1" w:styleId="NoList1313">
    <w:name w:val="No List1313"/>
    <w:next w:val="a4"/>
    <w:uiPriority w:val="99"/>
    <w:semiHidden/>
    <w:unhideWhenUsed/>
    <w:rsid w:val="00695004"/>
  </w:style>
  <w:style w:type="numbering" w:customStyle="1" w:styleId="12132">
    <w:name w:val="リストなし1213"/>
    <w:next w:val="a4"/>
    <w:uiPriority w:val="99"/>
    <w:semiHidden/>
    <w:unhideWhenUsed/>
    <w:rsid w:val="00695004"/>
  </w:style>
  <w:style w:type="numbering" w:customStyle="1" w:styleId="12133">
    <w:name w:val="无列表1213"/>
    <w:next w:val="a4"/>
    <w:semiHidden/>
    <w:rsid w:val="00695004"/>
  </w:style>
  <w:style w:type="numbering" w:customStyle="1" w:styleId="NoList2213">
    <w:name w:val="No List2213"/>
    <w:next w:val="a4"/>
    <w:semiHidden/>
    <w:rsid w:val="00695004"/>
  </w:style>
  <w:style w:type="numbering" w:customStyle="1" w:styleId="NoList3213">
    <w:name w:val="No List3213"/>
    <w:next w:val="a4"/>
    <w:uiPriority w:val="99"/>
    <w:semiHidden/>
    <w:rsid w:val="00695004"/>
  </w:style>
  <w:style w:type="numbering" w:customStyle="1" w:styleId="NoList11213">
    <w:name w:val="No List11213"/>
    <w:next w:val="a4"/>
    <w:uiPriority w:val="99"/>
    <w:semiHidden/>
    <w:unhideWhenUsed/>
    <w:rsid w:val="00695004"/>
  </w:style>
  <w:style w:type="numbering" w:customStyle="1" w:styleId="1313">
    <w:name w:val="無清單1313"/>
    <w:next w:val="a4"/>
    <w:uiPriority w:val="99"/>
    <w:semiHidden/>
    <w:unhideWhenUsed/>
    <w:rsid w:val="00695004"/>
  </w:style>
  <w:style w:type="numbering" w:customStyle="1" w:styleId="112130">
    <w:name w:val="無清單11213"/>
    <w:next w:val="a4"/>
    <w:uiPriority w:val="99"/>
    <w:semiHidden/>
    <w:unhideWhenUsed/>
    <w:rsid w:val="00695004"/>
  </w:style>
  <w:style w:type="numbering" w:customStyle="1" w:styleId="2113">
    <w:name w:val="无列表2113"/>
    <w:next w:val="a4"/>
    <w:uiPriority w:val="99"/>
    <w:semiHidden/>
    <w:unhideWhenUsed/>
    <w:rsid w:val="00695004"/>
  </w:style>
  <w:style w:type="numbering" w:customStyle="1" w:styleId="NoList12213">
    <w:name w:val="No List12213"/>
    <w:next w:val="a4"/>
    <w:uiPriority w:val="99"/>
    <w:semiHidden/>
    <w:unhideWhenUsed/>
    <w:rsid w:val="00695004"/>
  </w:style>
  <w:style w:type="numbering" w:customStyle="1" w:styleId="112131">
    <w:name w:val="リストなし11213"/>
    <w:next w:val="a4"/>
    <w:uiPriority w:val="99"/>
    <w:semiHidden/>
    <w:unhideWhenUsed/>
    <w:rsid w:val="00695004"/>
  </w:style>
  <w:style w:type="numbering" w:customStyle="1" w:styleId="112132">
    <w:name w:val="无列表11213"/>
    <w:next w:val="a4"/>
    <w:semiHidden/>
    <w:rsid w:val="00695004"/>
  </w:style>
  <w:style w:type="numbering" w:customStyle="1" w:styleId="NoList21213">
    <w:name w:val="No List21213"/>
    <w:next w:val="a4"/>
    <w:semiHidden/>
    <w:rsid w:val="00695004"/>
  </w:style>
  <w:style w:type="numbering" w:customStyle="1" w:styleId="NoList31213">
    <w:name w:val="No List31213"/>
    <w:next w:val="a4"/>
    <w:uiPriority w:val="99"/>
    <w:semiHidden/>
    <w:rsid w:val="00695004"/>
  </w:style>
  <w:style w:type="numbering" w:customStyle="1" w:styleId="NoList111213">
    <w:name w:val="No List111213"/>
    <w:next w:val="a4"/>
    <w:uiPriority w:val="99"/>
    <w:semiHidden/>
    <w:unhideWhenUsed/>
    <w:rsid w:val="00695004"/>
  </w:style>
  <w:style w:type="numbering" w:customStyle="1" w:styleId="122130">
    <w:name w:val="無清單12213"/>
    <w:next w:val="a4"/>
    <w:uiPriority w:val="99"/>
    <w:semiHidden/>
    <w:unhideWhenUsed/>
    <w:rsid w:val="00695004"/>
  </w:style>
  <w:style w:type="numbering" w:customStyle="1" w:styleId="1112130">
    <w:name w:val="無清單111213"/>
    <w:next w:val="a4"/>
    <w:uiPriority w:val="99"/>
    <w:semiHidden/>
    <w:unhideWhenUsed/>
    <w:rsid w:val="00695004"/>
  </w:style>
  <w:style w:type="table" w:customStyle="1" w:styleId="TableGrid11211">
    <w:name w:val="Table Grid11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695004"/>
  </w:style>
  <w:style w:type="table" w:customStyle="1" w:styleId="TableGrid151">
    <w:name w:val="Table Grid15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695004"/>
  </w:style>
  <w:style w:type="table" w:customStyle="1" w:styleId="3510">
    <w:name w:val="网格型3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695004"/>
  </w:style>
  <w:style w:type="table" w:customStyle="1" w:styleId="TableGrid451">
    <w:name w:val="Table Grid45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695004"/>
  </w:style>
  <w:style w:type="numbering" w:customStyle="1" w:styleId="1610">
    <w:name w:val="無清單161"/>
    <w:next w:val="a4"/>
    <w:uiPriority w:val="99"/>
    <w:semiHidden/>
    <w:unhideWhenUsed/>
    <w:rsid w:val="00695004"/>
  </w:style>
  <w:style w:type="numbering" w:customStyle="1" w:styleId="11510">
    <w:name w:val="無清單1151"/>
    <w:next w:val="a4"/>
    <w:uiPriority w:val="99"/>
    <w:semiHidden/>
    <w:unhideWhenUsed/>
    <w:rsid w:val="00695004"/>
  </w:style>
  <w:style w:type="table" w:customStyle="1" w:styleId="1513">
    <w:name w:val="表格格線15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695004"/>
  </w:style>
  <w:style w:type="numbering" w:customStyle="1" w:styleId="2410">
    <w:name w:val="无列表241"/>
    <w:next w:val="a4"/>
    <w:uiPriority w:val="99"/>
    <w:semiHidden/>
    <w:unhideWhenUsed/>
    <w:rsid w:val="00695004"/>
  </w:style>
  <w:style w:type="numbering" w:customStyle="1" w:styleId="NoList1251">
    <w:name w:val="No List1251"/>
    <w:next w:val="a4"/>
    <w:uiPriority w:val="99"/>
    <w:semiHidden/>
    <w:unhideWhenUsed/>
    <w:rsid w:val="00695004"/>
  </w:style>
  <w:style w:type="numbering" w:customStyle="1" w:styleId="11511">
    <w:name w:val="リストなし1151"/>
    <w:next w:val="a4"/>
    <w:uiPriority w:val="99"/>
    <w:semiHidden/>
    <w:unhideWhenUsed/>
    <w:rsid w:val="00695004"/>
  </w:style>
  <w:style w:type="numbering" w:customStyle="1" w:styleId="11512">
    <w:name w:val="无列表1151"/>
    <w:next w:val="a4"/>
    <w:semiHidden/>
    <w:rsid w:val="00695004"/>
  </w:style>
  <w:style w:type="numbering" w:customStyle="1" w:styleId="NoList2151">
    <w:name w:val="No List2151"/>
    <w:next w:val="a4"/>
    <w:semiHidden/>
    <w:rsid w:val="00695004"/>
  </w:style>
  <w:style w:type="numbering" w:customStyle="1" w:styleId="NoList3151">
    <w:name w:val="No List3151"/>
    <w:next w:val="a4"/>
    <w:uiPriority w:val="99"/>
    <w:semiHidden/>
    <w:rsid w:val="00695004"/>
  </w:style>
  <w:style w:type="numbering" w:customStyle="1" w:styleId="12510">
    <w:name w:val="無清單1251"/>
    <w:next w:val="a4"/>
    <w:uiPriority w:val="99"/>
    <w:semiHidden/>
    <w:unhideWhenUsed/>
    <w:rsid w:val="00695004"/>
  </w:style>
  <w:style w:type="numbering" w:customStyle="1" w:styleId="111510">
    <w:name w:val="無清單11151"/>
    <w:next w:val="a4"/>
    <w:uiPriority w:val="99"/>
    <w:semiHidden/>
    <w:unhideWhenUsed/>
    <w:rsid w:val="00695004"/>
  </w:style>
  <w:style w:type="table" w:customStyle="1" w:styleId="TableGrid1141">
    <w:name w:val="Table Grid114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695004"/>
  </w:style>
  <w:style w:type="numbering" w:customStyle="1" w:styleId="NoList11241">
    <w:name w:val="No List11241"/>
    <w:next w:val="a4"/>
    <w:uiPriority w:val="99"/>
    <w:semiHidden/>
    <w:unhideWhenUsed/>
    <w:rsid w:val="00695004"/>
  </w:style>
  <w:style w:type="table" w:customStyle="1" w:styleId="TableGrid531">
    <w:name w:val="Table Grid53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695004"/>
  </w:style>
  <w:style w:type="numbering" w:customStyle="1" w:styleId="111411">
    <w:name w:val="リストなし11141"/>
    <w:next w:val="a4"/>
    <w:uiPriority w:val="99"/>
    <w:semiHidden/>
    <w:unhideWhenUsed/>
    <w:rsid w:val="00695004"/>
  </w:style>
  <w:style w:type="numbering" w:customStyle="1" w:styleId="111412">
    <w:name w:val="无列表11141"/>
    <w:next w:val="a4"/>
    <w:semiHidden/>
    <w:rsid w:val="00695004"/>
  </w:style>
  <w:style w:type="numbering" w:customStyle="1" w:styleId="NoList21141">
    <w:name w:val="No List21141"/>
    <w:next w:val="a4"/>
    <w:semiHidden/>
    <w:rsid w:val="00695004"/>
  </w:style>
  <w:style w:type="numbering" w:customStyle="1" w:styleId="NoList31141">
    <w:name w:val="No List31141"/>
    <w:next w:val="a4"/>
    <w:uiPriority w:val="99"/>
    <w:semiHidden/>
    <w:rsid w:val="00695004"/>
  </w:style>
  <w:style w:type="numbering" w:customStyle="1" w:styleId="NoList111141">
    <w:name w:val="No List111141"/>
    <w:next w:val="a4"/>
    <w:uiPriority w:val="99"/>
    <w:semiHidden/>
    <w:unhideWhenUsed/>
    <w:rsid w:val="00695004"/>
  </w:style>
  <w:style w:type="numbering" w:customStyle="1" w:styleId="12141">
    <w:name w:val="無清單12141"/>
    <w:next w:val="a4"/>
    <w:uiPriority w:val="99"/>
    <w:semiHidden/>
    <w:unhideWhenUsed/>
    <w:rsid w:val="00695004"/>
  </w:style>
  <w:style w:type="numbering" w:customStyle="1" w:styleId="111141">
    <w:name w:val="無清單111141"/>
    <w:next w:val="a4"/>
    <w:uiPriority w:val="99"/>
    <w:semiHidden/>
    <w:unhideWhenUsed/>
    <w:rsid w:val="00695004"/>
  </w:style>
  <w:style w:type="numbering" w:customStyle="1" w:styleId="NoList541">
    <w:name w:val="No List541"/>
    <w:next w:val="a4"/>
    <w:uiPriority w:val="99"/>
    <w:semiHidden/>
    <w:unhideWhenUsed/>
    <w:rsid w:val="00695004"/>
  </w:style>
  <w:style w:type="table" w:customStyle="1" w:styleId="TableGrid631">
    <w:name w:val="Table Grid63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695004"/>
  </w:style>
  <w:style w:type="numbering" w:customStyle="1" w:styleId="12411">
    <w:name w:val="リストなし1241"/>
    <w:next w:val="a4"/>
    <w:uiPriority w:val="99"/>
    <w:semiHidden/>
    <w:unhideWhenUsed/>
    <w:rsid w:val="00695004"/>
  </w:style>
  <w:style w:type="table" w:customStyle="1" w:styleId="TableGrid1231">
    <w:name w:val="Table Grid123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695004"/>
  </w:style>
  <w:style w:type="table" w:customStyle="1" w:styleId="3231">
    <w:name w:val="网格型3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695004"/>
  </w:style>
  <w:style w:type="numbering" w:customStyle="1" w:styleId="NoList3241">
    <w:name w:val="No List3241"/>
    <w:next w:val="a4"/>
    <w:uiPriority w:val="99"/>
    <w:semiHidden/>
    <w:rsid w:val="00695004"/>
  </w:style>
  <w:style w:type="table" w:customStyle="1" w:styleId="TableGrid4231">
    <w:name w:val="Table Grid42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695004"/>
  </w:style>
  <w:style w:type="numbering" w:customStyle="1" w:styleId="112410">
    <w:name w:val="無清單11241"/>
    <w:next w:val="a4"/>
    <w:uiPriority w:val="99"/>
    <w:semiHidden/>
    <w:unhideWhenUsed/>
    <w:rsid w:val="00695004"/>
  </w:style>
  <w:style w:type="table" w:customStyle="1" w:styleId="12314">
    <w:name w:val="表格格線12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695004"/>
  </w:style>
  <w:style w:type="numbering" w:customStyle="1" w:styleId="NoList12231">
    <w:name w:val="No List12231"/>
    <w:next w:val="a4"/>
    <w:uiPriority w:val="99"/>
    <w:semiHidden/>
    <w:unhideWhenUsed/>
    <w:rsid w:val="00695004"/>
  </w:style>
  <w:style w:type="numbering" w:customStyle="1" w:styleId="112311">
    <w:name w:val="リストなし11231"/>
    <w:next w:val="a4"/>
    <w:uiPriority w:val="99"/>
    <w:semiHidden/>
    <w:unhideWhenUsed/>
    <w:rsid w:val="00695004"/>
  </w:style>
  <w:style w:type="numbering" w:customStyle="1" w:styleId="112312">
    <w:name w:val="无列表11231"/>
    <w:next w:val="a4"/>
    <w:semiHidden/>
    <w:rsid w:val="00695004"/>
  </w:style>
  <w:style w:type="numbering" w:customStyle="1" w:styleId="NoList21231">
    <w:name w:val="No List21231"/>
    <w:next w:val="a4"/>
    <w:semiHidden/>
    <w:rsid w:val="00695004"/>
  </w:style>
  <w:style w:type="numbering" w:customStyle="1" w:styleId="NoList31231">
    <w:name w:val="No List31231"/>
    <w:next w:val="a4"/>
    <w:uiPriority w:val="99"/>
    <w:semiHidden/>
    <w:rsid w:val="00695004"/>
  </w:style>
  <w:style w:type="numbering" w:customStyle="1" w:styleId="NoList111241">
    <w:name w:val="No List111241"/>
    <w:next w:val="a4"/>
    <w:uiPriority w:val="99"/>
    <w:semiHidden/>
    <w:unhideWhenUsed/>
    <w:rsid w:val="00695004"/>
  </w:style>
  <w:style w:type="numbering" w:customStyle="1" w:styleId="12231">
    <w:name w:val="無清單12231"/>
    <w:next w:val="a4"/>
    <w:uiPriority w:val="99"/>
    <w:semiHidden/>
    <w:unhideWhenUsed/>
    <w:rsid w:val="00695004"/>
  </w:style>
  <w:style w:type="numbering" w:customStyle="1" w:styleId="111231">
    <w:name w:val="無清單111231"/>
    <w:next w:val="a4"/>
    <w:uiPriority w:val="99"/>
    <w:semiHidden/>
    <w:unhideWhenUsed/>
    <w:rsid w:val="00695004"/>
  </w:style>
  <w:style w:type="table" w:customStyle="1" w:styleId="1118">
    <w:name w:val="网格型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695004"/>
  </w:style>
  <w:style w:type="table" w:customStyle="1" w:styleId="2114">
    <w:name w:val="网格型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695004"/>
  </w:style>
  <w:style w:type="numbering" w:customStyle="1" w:styleId="NoList11321">
    <w:name w:val="No List11321"/>
    <w:next w:val="a4"/>
    <w:uiPriority w:val="99"/>
    <w:semiHidden/>
    <w:unhideWhenUsed/>
    <w:rsid w:val="00695004"/>
  </w:style>
  <w:style w:type="table" w:customStyle="1" w:styleId="TableGrid11221">
    <w:name w:val="Table Grid112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695004"/>
  </w:style>
  <w:style w:type="numbering" w:customStyle="1" w:styleId="NoList121121">
    <w:name w:val="No List121121"/>
    <w:next w:val="a4"/>
    <w:uiPriority w:val="99"/>
    <w:semiHidden/>
    <w:unhideWhenUsed/>
    <w:rsid w:val="00695004"/>
  </w:style>
  <w:style w:type="numbering" w:customStyle="1" w:styleId="1111211">
    <w:name w:val="リストなし111121"/>
    <w:next w:val="a4"/>
    <w:uiPriority w:val="99"/>
    <w:semiHidden/>
    <w:unhideWhenUsed/>
    <w:rsid w:val="00695004"/>
  </w:style>
  <w:style w:type="numbering" w:customStyle="1" w:styleId="1111212">
    <w:name w:val="无列表111121"/>
    <w:next w:val="a4"/>
    <w:semiHidden/>
    <w:rsid w:val="00695004"/>
  </w:style>
  <w:style w:type="numbering" w:customStyle="1" w:styleId="NoList211121">
    <w:name w:val="No List211121"/>
    <w:next w:val="a4"/>
    <w:semiHidden/>
    <w:rsid w:val="00695004"/>
  </w:style>
  <w:style w:type="numbering" w:customStyle="1" w:styleId="NoList311121">
    <w:name w:val="No List311121"/>
    <w:next w:val="a4"/>
    <w:uiPriority w:val="99"/>
    <w:semiHidden/>
    <w:rsid w:val="00695004"/>
  </w:style>
  <w:style w:type="numbering" w:customStyle="1" w:styleId="NoList1111121">
    <w:name w:val="No List1111121"/>
    <w:next w:val="a4"/>
    <w:uiPriority w:val="99"/>
    <w:semiHidden/>
    <w:unhideWhenUsed/>
    <w:rsid w:val="00695004"/>
  </w:style>
  <w:style w:type="numbering" w:customStyle="1" w:styleId="1211210">
    <w:name w:val="無清單121121"/>
    <w:next w:val="a4"/>
    <w:uiPriority w:val="99"/>
    <w:semiHidden/>
    <w:unhideWhenUsed/>
    <w:rsid w:val="00695004"/>
  </w:style>
  <w:style w:type="numbering" w:customStyle="1" w:styleId="11111210">
    <w:name w:val="無清單1111121"/>
    <w:next w:val="a4"/>
    <w:uiPriority w:val="99"/>
    <w:semiHidden/>
    <w:unhideWhenUsed/>
    <w:rsid w:val="00695004"/>
  </w:style>
  <w:style w:type="numbering" w:customStyle="1" w:styleId="NoList13121">
    <w:name w:val="No List13121"/>
    <w:next w:val="a4"/>
    <w:uiPriority w:val="99"/>
    <w:semiHidden/>
    <w:unhideWhenUsed/>
    <w:rsid w:val="00695004"/>
  </w:style>
  <w:style w:type="numbering" w:customStyle="1" w:styleId="121211">
    <w:name w:val="リストなし12121"/>
    <w:next w:val="a4"/>
    <w:uiPriority w:val="99"/>
    <w:semiHidden/>
    <w:unhideWhenUsed/>
    <w:rsid w:val="00695004"/>
  </w:style>
  <w:style w:type="numbering" w:customStyle="1" w:styleId="121212">
    <w:name w:val="无列表12121"/>
    <w:next w:val="a4"/>
    <w:semiHidden/>
    <w:rsid w:val="00695004"/>
  </w:style>
  <w:style w:type="numbering" w:customStyle="1" w:styleId="NoList22121">
    <w:name w:val="No List22121"/>
    <w:next w:val="a4"/>
    <w:semiHidden/>
    <w:rsid w:val="00695004"/>
  </w:style>
  <w:style w:type="numbering" w:customStyle="1" w:styleId="NoList32121">
    <w:name w:val="No List32121"/>
    <w:next w:val="a4"/>
    <w:uiPriority w:val="99"/>
    <w:semiHidden/>
    <w:rsid w:val="00695004"/>
  </w:style>
  <w:style w:type="numbering" w:customStyle="1" w:styleId="NoList112121">
    <w:name w:val="No List112121"/>
    <w:next w:val="a4"/>
    <w:uiPriority w:val="99"/>
    <w:semiHidden/>
    <w:unhideWhenUsed/>
    <w:rsid w:val="00695004"/>
  </w:style>
  <w:style w:type="numbering" w:customStyle="1" w:styleId="131210">
    <w:name w:val="無清單13121"/>
    <w:next w:val="a4"/>
    <w:uiPriority w:val="99"/>
    <w:semiHidden/>
    <w:unhideWhenUsed/>
    <w:rsid w:val="00695004"/>
  </w:style>
  <w:style w:type="numbering" w:customStyle="1" w:styleId="1121210">
    <w:name w:val="無清單112121"/>
    <w:next w:val="a4"/>
    <w:uiPriority w:val="99"/>
    <w:semiHidden/>
    <w:unhideWhenUsed/>
    <w:rsid w:val="00695004"/>
  </w:style>
  <w:style w:type="numbering" w:customStyle="1" w:styleId="21121">
    <w:name w:val="无列表21121"/>
    <w:next w:val="a4"/>
    <w:uiPriority w:val="99"/>
    <w:semiHidden/>
    <w:unhideWhenUsed/>
    <w:rsid w:val="00695004"/>
  </w:style>
  <w:style w:type="numbering" w:customStyle="1" w:styleId="NoList122121">
    <w:name w:val="No List122121"/>
    <w:next w:val="a4"/>
    <w:uiPriority w:val="99"/>
    <w:semiHidden/>
    <w:unhideWhenUsed/>
    <w:rsid w:val="00695004"/>
  </w:style>
  <w:style w:type="numbering" w:customStyle="1" w:styleId="1121211">
    <w:name w:val="リストなし112121"/>
    <w:next w:val="a4"/>
    <w:uiPriority w:val="99"/>
    <w:semiHidden/>
    <w:unhideWhenUsed/>
    <w:rsid w:val="00695004"/>
  </w:style>
  <w:style w:type="numbering" w:customStyle="1" w:styleId="1121212">
    <w:name w:val="无列表112121"/>
    <w:next w:val="a4"/>
    <w:semiHidden/>
    <w:rsid w:val="00695004"/>
  </w:style>
  <w:style w:type="numbering" w:customStyle="1" w:styleId="NoList212121">
    <w:name w:val="No List212121"/>
    <w:next w:val="a4"/>
    <w:semiHidden/>
    <w:rsid w:val="00695004"/>
  </w:style>
  <w:style w:type="numbering" w:customStyle="1" w:styleId="NoList312121">
    <w:name w:val="No List312121"/>
    <w:next w:val="a4"/>
    <w:uiPriority w:val="99"/>
    <w:semiHidden/>
    <w:rsid w:val="00695004"/>
  </w:style>
  <w:style w:type="numbering" w:customStyle="1" w:styleId="NoList1112121">
    <w:name w:val="No List1112121"/>
    <w:next w:val="a4"/>
    <w:uiPriority w:val="99"/>
    <w:semiHidden/>
    <w:unhideWhenUsed/>
    <w:rsid w:val="00695004"/>
  </w:style>
  <w:style w:type="numbering" w:customStyle="1" w:styleId="122121">
    <w:name w:val="無清單122121"/>
    <w:next w:val="a4"/>
    <w:uiPriority w:val="99"/>
    <w:semiHidden/>
    <w:unhideWhenUsed/>
    <w:rsid w:val="00695004"/>
  </w:style>
  <w:style w:type="numbering" w:customStyle="1" w:styleId="1112121">
    <w:name w:val="無清單1112121"/>
    <w:next w:val="a4"/>
    <w:uiPriority w:val="99"/>
    <w:semiHidden/>
    <w:unhideWhenUsed/>
    <w:rsid w:val="00695004"/>
  </w:style>
  <w:style w:type="numbering" w:customStyle="1" w:styleId="131111">
    <w:name w:val="无列表13111"/>
    <w:next w:val="a4"/>
    <w:semiHidden/>
    <w:rsid w:val="00695004"/>
  </w:style>
  <w:style w:type="numbering" w:customStyle="1" w:styleId="NoList41111">
    <w:name w:val="No List41111"/>
    <w:next w:val="a4"/>
    <w:uiPriority w:val="99"/>
    <w:semiHidden/>
    <w:unhideWhenUsed/>
    <w:rsid w:val="00695004"/>
  </w:style>
  <w:style w:type="numbering" w:customStyle="1" w:styleId="22111">
    <w:name w:val="无列表22111"/>
    <w:next w:val="a4"/>
    <w:uiPriority w:val="99"/>
    <w:semiHidden/>
    <w:unhideWhenUsed/>
    <w:rsid w:val="00695004"/>
  </w:style>
  <w:style w:type="numbering" w:customStyle="1" w:styleId="NoList1211112">
    <w:name w:val="No List1211112"/>
    <w:next w:val="a4"/>
    <w:uiPriority w:val="99"/>
    <w:semiHidden/>
    <w:unhideWhenUsed/>
    <w:rsid w:val="00695004"/>
  </w:style>
  <w:style w:type="numbering" w:customStyle="1" w:styleId="11111121">
    <w:name w:val="リストなし1111112"/>
    <w:next w:val="a4"/>
    <w:uiPriority w:val="99"/>
    <w:semiHidden/>
    <w:unhideWhenUsed/>
    <w:rsid w:val="00695004"/>
  </w:style>
  <w:style w:type="numbering" w:customStyle="1" w:styleId="11111122">
    <w:name w:val="无列表1111112"/>
    <w:next w:val="a4"/>
    <w:semiHidden/>
    <w:rsid w:val="00695004"/>
  </w:style>
  <w:style w:type="numbering" w:customStyle="1" w:styleId="NoList2111112">
    <w:name w:val="No List2111112"/>
    <w:next w:val="a4"/>
    <w:semiHidden/>
    <w:rsid w:val="00695004"/>
  </w:style>
  <w:style w:type="numbering" w:customStyle="1" w:styleId="NoList3111112">
    <w:name w:val="No List3111112"/>
    <w:next w:val="a4"/>
    <w:uiPriority w:val="99"/>
    <w:semiHidden/>
    <w:rsid w:val="00695004"/>
  </w:style>
  <w:style w:type="numbering" w:customStyle="1" w:styleId="NoList11111112">
    <w:name w:val="No List11111112"/>
    <w:next w:val="a4"/>
    <w:uiPriority w:val="99"/>
    <w:semiHidden/>
    <w:unhideWhenUsed/>
    <w:rsid w:val="00695004"/>
  </w:style>
  <w:style w:type="numbering" w:customStyle="1" w:styleId="1211112">
    <w:name w:val="無清單1211112"/>
    <w:next w:val="a4"/>
    <w:uiPriority w:val="99"/>
    <w:semiHidden/>
    <w:unhideWhenUsed/>
    <w:rsid w:val="00695004"/>
  </w:style>
  <w:style w:type="numbering" w:customStyle="1" w:styleId="111111120">
    <w:name w:val="無清單11111112"/>
    <w:next w:val="a4"/>
    <w:uiPriority w:val="99"/>
    <w:semiHidden/>
    <w:unhideWhenUsed/>
    <w:rsid w:val="00695004"/>
  </w:style>
  <w:style w:type="numbering" w:customStyle="1" w:styleId="NoList131111">
    <w:name w:val="No List131111"/>
    <w:next w:val="a4"/>
    <w:uiPriority w:val="99"/>
    <w:semiHidden/>
    <w:unhideWhenUsed/>
    <w:rsid w:val="00695004"/>
  </w:style>
  <w:style w:type="numbering" w:customStyle="1" w:styleId="1211113">
    <w:name w:val="リストなし121111"/>
    <w:next w:val="a4"/>
    <w:uiPriority w:val="99"/>
    <w:semiHidden/>
    <w:unhideWhenUsed/>
    <w:rsid w:val="00695004"/>
  </w:style>
  <w:style w:type="numbering" w:customStyle="1" w:styleId="1211121">
    <w:name w:val="无列表121112"/>
    <w:next w:val="a4"/>
    <w:semiHidden/>
    <w:rsid w:val="00695004"/>
  </w:style>
  <w:style w:type="numbering" w:customStyle="1" w:styleId="NoList221111">
    <w:name w:val="No List221111"/>
    <w:next w:val="a4"/>
    <w:semiHidden/>
    <w:rsid w:val="00695004"/>
  </w:style>
  <w:style w:type="numbering" w:customStyle="1" w:styleId="NoList321111">
    <w:name w:val="No List321111"/>
    <w:next w:val="a4"/>
    <w:uiPriority w:val="99"/>
    <w:semiHidden/>
    <w:rsid w:val="00695004"/>
  </w:style>
  <w:style w:type="numbering" w:customStyle="1" w:styleId="NoList1121111">
    <w:name w:val="No List1121111"/>
    <w:next w:val="a4"/>
    <w:uiPriority w:val="99"/>
    <w:semiHidden/>
    <w:unhideWhenUsed/>
    <w:rsid w:val="00695004"/>
  </w:style>
  <w:style w:type="numbering" w:customStyle="1" w:styleId="1311110">
    <w:name w:val="無清單131111"/>
    <w:next w:val="a4"/>
    <w:uiPriority w:val="99"/>
    <w:semiHidden/>
    <w:unhideWhenUsed/>
    <w:rsid w:val="00695004"/>
  </w:style>
  <w:style w:type="numbering" w:customStyle="1" w:styleId="11211110">
    <w:name w:val="無清單1121111"/>
    <w:next w:val="a4"/>
    <w:uiPriority w:val="99"/>
    <w:semiHidden/>
    <w:unhideWhenUsed/>
    <w:rsid w:val="00695004"/>
  </w:style>
  <w:style w:type="numbering" w:customStyle="1" w:styleId="211112">
    <w:name w:val="无列表211112"/>
    <w:next w:val="a4"/>
    <w:uiPriority w:val="99"/>
    <w:semiHidden/>
    <w:unhideWhenUsed/>
    <w:rsid w:val="00695004"/>
  </w:style>
  <w:style w:type="numbering" w:customStyle="1" w:styleId="NoList1221111">
    <w:name w:val="No List1221111"/>
    <w:next w:val="a4"/>
    <w:uiPriority w:val="99"/>
    <w:semiHidden/>
    <w:unhideWhenUsed/>
    <w:rsid w:val="00695004"/>
  </w:style>
  <w:style w:type="numbering" w:customStyle="1" w:styleId="11211111">
    <w:name w:val="リストなし1121111"/>
    <w:next w:val="a4"/>
    <w:uiPriority w:val="99"/>
    <w:semiHidden/>
    <w:unhideWhenUsed/>
    <w:rsid w:val="00695004"/>
  </w:style>
  <w:style w:type="numbering" w:customStyle="1" w:styleId="11211112">
    <w:name w:val="无列表1121111"/>
    <w:next w:val="a4"/>
    <w:semiHidden/>
    <w:rsid w:val="00695004"/>
  </w:style>
  <w:style w:type="numbering" w:customStyle="1" w:styleId="NoList2121111">
    <w:name w:val="No List2121111"/>
    <w:next w:val="a4"/>
    <w:semiHidden/>
    <w:rsid w:val="00695004"/>
  </w:style>
  <w:style w:type="numbering" w:customStyle="1" w:styleId="NoList3121111">
    <w:name w:val="No List3121111"/>
    <w:next w:val="a4"/>
    <w:uiPriority w:val="99"/>
    <w:semiHidden/>
    <w:rsid w:val="00695004"/>
  </w:style>
  <w:style w:type="numbering" w:customStyle="1" w:styleId="NoList11121111">
    <w:name w:val="No List11121111"/>
    <w:next w:val="a4"/>
    <w:uiPriority w:val="99"/>
    <w:semiHidden/>
    <w:unhideWhenUsed/>
    <w:rsid w:val="00695004"/>
  </w:style>
  <w:style w:type="numbering" w:customStyle="1" w:styleId="1221111">
    <w:name w:val="無清單1221111"/>
    <w:next w:val="a4"/>
    <w:uiPriority w:val="99"/>
    <w:semiHidden/>
    <w:unhideWhenUsed/>
    <w:rsid w:val="00695004"/>
  </w:style>
  <w:style w:type="numbering" w:customStyle="1" w:styleId="11121111">
    <w:name w:val="無清單11121111"/>
    <w:next w:val="a4"/>
    <w:uiPriority w:val="99"/>
    <w:semiHidden/>
    <w:unhideWhenUsed/>
    <w:rsid w:val="00695004"/>
  </w:style>
  <w:style w:type="numbering" w:customStyle="1" w:styleId="122110">
    <w:name w:val="无列表12211"/>
    <w:next w:val="a4"/>
    <w:semiHidden/>
    <w:rsid w:val="00695004"/>
  </w:style>
  <w:style w:type="numbering" w:customStyle="1" w:styleId="5f8">
    <w:name w:val="无列表5"/>
    <w:next w:val="a4"/>
    <w:uiPriority w:val="99"/>
    <w:semiHidden/>
    <w:unhideWhenUsed/>
    <w:rsid w:val="00695004"/>
  </w:style>
  <w:style w:type="table" w:customStyle="1" w:styleId="65">
    <w:name w:val="网格型6"/>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695004"/>
  </w:style>
  <w:style w:type="table" w:customStyle="1" w:styleId="TableGrid17">
    <w:name w:val="Table Grid17"/>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695004"/>
  </w:style>
  <w:style w:type="table" w:customStyle="1" w:styleId="370">
    <w:name w:val="网格型3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695004"/>
  </w:style>
  <w:style w:type="table" w:customStyle="1" w:styleId="TableGrid47">
    <w:name w:val="Table Grid47"/>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695004"/>
  </w:style>
  <w:style w:type="numbering" w:customStyle="1" w:styleId="1170">
    <w:name w:val="無清單117"/>
    <w:next w:val="a4"/>
    <w:uiPriority w:val="99"/>
    <w:semiHidden/>
    <w:unhideWhenUsed/>
    <w:rsid w:val="00695004"/>
  </w:style>
  <w:style w:type="table" w:customStyle="1" w:styleId="173">
    <w:name w:val="表格格線17"/>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695004"/>
  </w:style>
  <w:style w:type="table" w:customStyle="1" w:styleId="TableGrid55">
    <w:name w:val="Table Grid55"/>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695004"/>
  </w:style>
  <w:style w:type="numbering" w:customStyle="1" w:styleId="1171">
    <w:name w:val="リストなし117"/>
    <w:next w:val="a4"/>
    <w:uiPriority w:val="99"/>
    <w:semiHidden/>
    <w:unhideWhenUsed/>
    <w:rsid w:val="00695004"/>
  </w:style>
  <w:style w:type="table" w:customStyle="1" w:styleId="TableGrid116">
    <w:name w:val="Table Grid116"/>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695004"/>
  </w:style>
  <w:style w:type="table" w:customStyle="1" w:styleId="3150">
    <w:name w:val="网格型3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695004"/>
  </w:style>
  <w:style w:type="numbering" w:customStyle="1" w:styleId="NoList317">
    <w:name w:val="No List317"/>
    <w:next w:val="a4"/>
    <w:uiPriority w:val="99"/>
    <w:semiHidden/>
    <w:rsid w:val="00695004"/>
  </w:style>
  <w:style w:type="table" w:customStyle="1" w:styleId="TableGrid415">
    <w:name w:val="Table Grid41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695004"/>
  </w:style>
  <w:style w:type="numbering" w:customStyle="1" w:styleId="1270">
    <w:name w:val="無清單127"/>
    <w:next w:val="a4"/>
    <w:uiPriority w:val="99"/>
    <w:semiHidden/>
    <w:unhideWhenUsed/>
    <w:rsid w:val="00695004"/>
  </w:style>
  <w:style w:type="numbering" w:customStyle="1" w:styleId="11170">
    <w:name w:val="無清單1117"/>
    <w:next w:val="a4"/>
    <w:uiPriority w:val="99"/>
    <w:semiHidden/>
    <w:unhideWhenUsed/>
    <w:rsid w:val="00695004"/>
  </w:style>
  <w:style w:type="table" w:customStyle="1" w:styleId="1153">
    <w:name w:val="表格格線11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695004"/>
  </w:style>
  <w:style w:type="numbering" w:customStyle="1" w:styleId="NoList1216">
    <w:name w:val="No List1216"/>
    <w:next w:val="a4"/>
    <w:uiPriority w:val="99"/>
    <w:semiHidden/>
    <w:unhideWhenUsed/>
    <w:rsid w:val="00695004"/>
  </w:style>
  <w:style w:type="numbering" w:customStyle="1" w:styleId="11161">
    <w:name w:val="リストなし1116"/>
    <w:next w:val="a4"/>
    <w:uiPriority w:val="99"/>
    <w:semiHidden/>
    <w:unhideWhenUsed/>
    <w:rsid w:val="00695004"/>
  </w:style>
  <w:style w:type="numbering" w:customStyle="1" w:styleId="11162">
    <w:name w:val="无列表1116"/>
    <w:next w:val="a4"/>
    <w:semiHidden/>
    <w:rsid w:val="00695004"/>
  </w:style>
  <w:style w:type="numbering" w:customStyle="1" w:styleId="NoList2116">
    <w:name w:val="No List2116"/>
    <w:next w:val="a4"/>
    <w:semiHidden/>
    <w:rsid w:val="00695004"/>
  </w:style>
  <w:style w:type="numbering" w:customStyle="1" w:styleId="NoList3116">
    <w:name w:val="No List3116"/>
    <w:next w:val="a4"/>
    <w:uiPriority w:val="99"/>
    <w:semiHidden/>
    <w:rsid w:val="00695004"/>
  </w:style>
  <w:style w:type="numbering" w:customStyle="1" w:styleId="NoList11116">
    <w:name w:val="No List11116"/>
    <w:next w:val="a4"/>
    <w:uiPriority w:val="99"/>
    <w:semiHidden/>
    <w:unhideWhenUsed/>
    <w:rsid w:val="00695004"/>
  </w:style>
  <w:style w:type="numbering" w:customStyle="1" w:styleId="1216">
    <w:name w:val="無清單1216"/>
    <w:next w:val="a4"/>
    <w:uiPriority w:val="99"/>
    <w:semiHidden/>
    <w:unhideWhenUsed/>
    <w:rsid w:val="00695004"/>
  </w:style>
  <w:style w:type="numbering" w:customStyle="1" w:styleId="11116">
    <w:name w:val="無清單11116"/>
    <w:next w:val="a4"/>
    <w:uiPriority w:val="99"/>
    <w:semiHidden/>
    <w:unhideWhenUsed/>
    <w:rsid w:val="00695004"/>
  </w:style>
  <w:style w:type="numbering" w:customStyle="1" w:styleId="NoList56">
    <w:name w:val="No List56"/>
    <w:next w:val="a4"/>
    <w:uiPriority w:val="99"/>
    <w:semiHidden/>
    <w:unhideWhenUsed/>
    <w:rsid w:val="00695004"/>
  </w:style>
  <w:style w:type="numbering" w:customStyle="1" w:styleId="NoList136">
    <w:name w:val="No List136"/>
    <w:next w:val="a4"/>
    <w:uiPriority w:val="99"/>
    <w:semiHidden/>
    <w:unhideWhenUsed/>
    <w:rsid w:val="00695004"/>
  </w:style>
  <w:style w:type="numbering" w:customStyle="1" w:styleId="1261">
    <w:name w:val="リストなし126"/>
    <w:next w:val="a4"/>
    <w:uiPriority w:val="99"/>
    <w:semiHidden/>
    <w:unhideWhenUsed/>
    <w:rsid w:val="00695004"/>
  </w:style>
  <w:style w:type="table" w:customStyle="1" w:styleId="TableGrid125">
    <w:name w:val="Table Grid125"/>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695004"/>
  </w:style>
  <w:style w:type="table" w:customStyle="1" w:styleId="3250">
    <w:name w:val="网格型3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695004"/>
  </w:style>
  <w:style w:type="numbering" w:customStyle="1" w:styleId="NoList326">
    <w:name w:val="No List326"/>
    <w:next w:val="a4"/>
    <w:uiPriority w:val="99"/>
    <w:semiHidden/>
    <w:rsid w:val="00695004"/>
  </w:style>
  <w:style w:type="table" w:customStyle="1" w:styleId="TableGrid425">
    <w:name w:val="Table Grid42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695004"/>
  </w:style>
  <w:style w:type="numbering" w:customStyle="1" w:styleId="1360">
    <w:name w:val="無清單136"/>
    <w:next w:val="a4"/>
    <w:uiPriority w:val="99"/>
    <w:semiHidden/>
    <w:unhideWhenUsed/>
    <w:rsid w:val="00695004"/>
  </w:style>
  <w:style w:type="numbering" w:customStyle="1" w:styleId="1126">
    <w:name w:val="無清單1126"/>
    <w:next w:val="a4"/>
    <w:uiPriority w:val="99"/>
    <w:semiHidden/>
    <w:unhideWhenUsed/>
    <w:rsid w:val="00695004"/>
  </w:style>
  <w:style w:type="table" w:customStyle="1" w:styleId="1253">
    <w:name w:val="表格格線12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695004"/>
  </w:style>
  <w:style w:type="numbering" w:customStyle="1" w:styleId="NoList1225">
    <w:name w:val="No List1225"/>
    <w:next w:val="a4"/>
    <w:uiPriority w:val="99"/>
    <w:semiHidden/>
    <w:unhideWhenUsed/>
    <w:rsid w:val="00695004"/>
  </w:style>
  <w:style w:type="numbering" w:customStyle="1" w:styleId="11251">
    <w:name w:val="リストなし1125"/>
    <w:next w:val="a4"/>
    <w:uiPriority w:val="99"/>
    <w:semiHidden/>
    <w:unhideWhenUsed/>
    <w:rsid w:val="00695004"/>
  </w:style>
  <w:style w:type="numbering" w:customStyle="1" w:styleId="11252">
    <w:name w:val="无列表1125"/>
    <w:next w:val="a4"/>
    <w:semiHidden/>
    <w:rsid w:val="00695004"/>
  </w:style>
  <w:style w:type="numbering" w:customStyle="1" w:styleId="NoList2125">
    <w:name w:val="No List2125"/>
    <w:next w:val="a4"/>
    <w:semiHidden/>
    <w:rsid w:val="00695004"/>
  </w:style>
  <w:style w:type="numbering" w:customStyle="1" w:styleId="NoList3125">
    <w:name w:val="No List3125"/>
    <w:next w:val="a4"/>
    <w:uiPriority w:val="99"/>
    <w:semiHidden/>
    <w:rsid w:val="00695004"/>
  </w:style>
  <w:style w:type="numbering" w:customStyle="1" w:styleId="NoList11126">
    <w:name w:val="No List11126"/>
    <w:next w:val="a4"/>
    <w:uiPriority w:val="99"/>
    <w:semiHidden/>
    <w:unhideWhenUsed/>
    <w:rsid w:val="00695004"/>
  </w:style>
  <w:style w:type="numbering" w:customStyle="1" w:styleId="1225">
    <w:name w:val="無清單1225"/>
    <w:next w:val="a4"/>
    <w:uiPriority w:val="99"/>
    <w:semiHidden/>
    <w:unhideWhenUsed/>
    <w:rsid w:val="00695004"/>
  </w:style>
  <w:style w:type="numbering" w:customStyle="1" w:styleId="11125">
    <w:name w:val="無清單11125"/>
    <w:next w:val="a4"/>
    <w:uiPriority w:val="99"/>
    <w:semiHidden/>
    <w:unhideWhenUsed/>
    <w:rsid w:val="00695004"/>
  </w:style>
  <w:style w:type="table" w:customStyle="1" w:styleId="TableGrid72">
    <w:name w:val="Table Grid72"/>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695004"/>
  </w:style>
  <w:style w:type="table" w:customStyle="1" w:styleId="TableGrid432">
    <w:name w:val="Table Grid4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695004"/>
  </w:style>
  <w:style w:type="numbering" w:customStyle="1" w:styleId="1430">
    <w:name w:val="無清單143"/>
    <w:next w:val="a4"/>
    <w:uiPriority w:val="99"/>
    <w:semiHidden/>
    <w:unhideWhenUsed/>
    <w:rsid w:val="00695004"/>
  </w:style>
  <w:style w:type="numbering" w:customStyle="1" w:styleId="11330">
    <w:name w:val="無清單1133"/>
    <w:next w:val="a4"/>
    <w:uiPriority w:val="99"/>
    <w:semiHidden/>
    <w:unhideWhenUsed/>
    <w:rsid w:val="00695004"/>
  </w:style>
  <w:style w:type="table" w:customStyle="1" w:styleId="1323">
    <w:name w:val="表格格線1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695004"/>
  </w:style>
  <w:style w:type="numbering" w:customStyle="1" w:styleId="NoList1233">
    <w:name w:val="No List1233"/>
    <w:next w:val="a4"/>
    <w:uiPriority w:val="99"/>
    <w:semiHidden/>
    <w:unhideWhenUsed/>
    <w:rsid w:val="00695004"/>
  </w:style>
  <w:style w:type="numbering" w:customStyle="1" w:styleId="11331">
    <w:name w:val="リストなし1133"/>
    <w:next w:val="a4"/>
    <w:uiPriority w:val="99"/>
    <w:semiHidden/>
    <w:unhideWhenUsed/>
    <w:rsid w:val="00695004"/>
  </w:style>
  <w:style w:type="numbering" w:customStyle="1" w:styleId="11332">
    <w:name w:val="无列表1133"/>
    <w:next w:val="a4"/>
    <w:semiHidden/>
    <w:rsid w:val="00695004"/>
  </w:style>
  <w:style w:type="numbering" w:customStyle="1" w:styleId="NoList2133">
    <w:name w:val="No List2133"/>
    <w:next w:val="a4"/>
    <w:semiHidden/>
    <w:rsid w:val="00695004"/>
  </w:style>
  <w:style w:type="numbering" w:customStyle="1" w:styleId="NoList3133">
    <w:name w:val="No List3133"/>
    <w:next w:val="a4"/>
    <w:uiPriority w:val="99"/>
    <w:semiHidden/>
    <w:rsid w:val="00695004"/>
  </w:style>
  <w:style w:type="numbering" w:customStyle="1" w:styleId="NoList11133">
    <w:name w:val="No List11133"/>
    <w:next w:val="a4"/>
    <w:uiPriority w:val="99"/>
    <w:semiHidden/>
    <w:unhideWhenUsed/>
    <w:rsid w:val="00695004"/>
  </w:style>
  <w:style w:type="numbering" w:customStyle="1" w:styleId="1233">
    <w:name w:val="無清單1233"/>
    <w:next w:val="a4"/>
    <w:uiPriority w:val="99"/>
    <w:semiHidden/>
    <w:unhideWhenUsed/>
    <w:rsid w:val="00695004"/>
  </w:style>
  <w:style w:type="numbering" w:customStyle="1" w:styleId="111330">
    <w:name w:val="無清單11133"/>
    <w:next w:val="a4"/>
    <w:uiPriority w:val="99"/>
    <w:semiHidden/>
    <w:unhideWhenUsed/>
    <w:rsid w:val="00695004"/>
  </w:style>
  <w:style w:type="numbering" w:customStyle="1" w:styleId="NoList414">
    <w:name w:val="No List414"/>
    <w:next w:val="a4"/>
    <w:uiPriority w:val="99"/>
    <w:semiHidden/>
    <w:unhideWhenUsed/>
    <w:rsid w:val="00695004"/>
  </w:style>
  <w:style w:type="table" w:customStyle="1" w:styleId="TableGrid512">
    <w:name w:val="Table Grid5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695004"/>
  </w:style>
  <w:style w:type="numbering" w:customStyle="1" w:styleId="111140">
    <w:name w:val="リストなし11114"/>
    <w:next w:val="a4"/>
    <w:uiPriority w:val="99"/>
    <w:semiHidden/>
    <w:unhideWhenUsed/>
    <w:rsid w:val="00695004"/>
  </w:style>
  <w:style w:type="numbering" w:customStyle="1" w:styleId="111142">
    <w:name w:val="无列表11114"/>
    <w:next w:val="a4"/>
    <w:semiHidden/>
    <w:rsid w:val="00695004"/>
  </w:style>
  <w:style w:type="numbering" w:customStyle="1" w:styleId="NoList21114">
    <w:name w:val="No List21114"/>
    <w:next w:val="a4"/>
    <w:semiHidden/>
    <w:rsid w:val="00695004"/>
  </w:style>
  <w:style w:type="numbering" w:customStyle="1" w:styleId="NoList31114">
    <w:name w:val="No List31114"/>
    <w:next w:val="a4"/>
    <w:uiPriority w:val="99"/>
    <w:semiHidden/>
    <w:rsid w:val="00695004"/>
  </w:style>
  <w:style w:type="numbering" w:customStyle="1" w:styleId="NoList111114">
    <w:name w:val="No List111114"/>
    <w:next w:val="a4"/>
    <w:uiPriority w:val="99"/>
    <w:semiHidden/>
    <w:unhideWhenUsed/>
    <w:rsid w:val="00695004"/>
  </w:style>
  <w:style w:type="numbering" w:customStyle="1" w:styleId="12114">
    <w:name w:val="無清單12114"/>
    <w:next w:val="a4"/>
    <w:uiPriority w:val="99"/>
    <w:semiHidden/>
    <w:unhideWhenUsed/>
    <w:rsid w:val="00695004"/>
  </w:style>
  <w:style w:type="numbering" w:customStyle="1" w:styleId="1111140">
    <w:name w:val="無清單111114"/>
    <w:next w:val="a4"/>
    <w:uiPriority w:val="99"/>
    <w:semiHidden/>
    <w:unhideWhenUsed/>
    <w:rsid w:val="00695004"/>
  </w:style>
  <w:style w:type="table" w:customStyle="1" w:styleId="TableGrid612">
    <w:name w:val="Table Grid6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695004"/>
  </w:style>
  <w:style w:type="numbering" w:customStyle="1" w:styleId="12142">
    <w:name w:val="リストなし1214"/>
    <w:next w:val="a4"/>
    <w:uiPriority w:val="99"/>
    <w:semiHidden/>
    <w:unhideWhenUsed/>
    <w:rsid w:val="00695004"/>
  </w:style>
  <w:style w:type="table" w:customStyle="1" w:styleId="TableGrid1212">
    <w:name w:val="Table Grid12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695004"/>
  </w:style>
  <w:style w:type="table" w:customStyle="1" w:styleId="3212">
    <w:name w:val="网格型3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695004"/>
  </w:style>
  <w:style w:type="numbering" w:customStyle="1" w:styleId="NoList3214">
    <w:name w:val="No List3214"/>
    <w:next w:val="a4"/>
    <w:uiPriority w:val="99"/>
    <w:semiHidden/>
    <w:rsid w:val="00695004"/>
  </w:style>
  <w:style w:type="table" w:customStyle="1" w:styleId="TableGrid4212">
    <w:name w:val="Table Grid42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695004"/>
  </w:style>
  <w:style w:type="numbering" w:customStyle="1" w:styleId="1314">
    <w:name w:val="無清單1314"/>
    <w:next w:val="a4"/>
    <w:uiPriority w:val="99"/>
    <w:semiHidden/>
    <w:unhideWhenUsed/>
    <w:rsid w:val="00695004"/>
  </w:style>
  <w:style w:type="numbering" w:customStyle="1" w:styleId="11214">
    <w:name w:val="無清單11214"/>
    <w:next w:val="a4"/>
    <w:uiPriority w:val="99"/>
    <w:semiHidden/>
    <w:unhideWhenUsed/>
    <w:rsid w:val="00695004"/>
  </w:style>
  <w:style w:type="table" w:customStyle="1" w:styleId="12123">
    <w:name w:val="表格格線12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695004"/>
  </w:style>
  <w:style w:type="numbering" w:customStyle="1" w:styleId="NoList12214">
    <w:name w:val="No List12214"/>
    <w:next w:val="a4"/>
    <w:uiPriority w:val="99"/>
    <w:semiHidden/>
    <w:unhideWhenUsed/>
    <w:rsid w:val="00695004"/>
  </w:style>
  <w:style w:type="numbering" w:customStyle="1" w:styleId="112140">
    <w:name w:val="リストなし11214"/>
    <w:next w:val="a4"/>
    <w:uiPriority w:val="99"/>
    <w:semiHidden/>
    <w:unhideWhenUsed/>
    <w:rsid w:val="00695004"/>
  </w:style>
  <w:style w:type="numbering" w:customStyle="1" w:styleId="112141">
    <w:name w:val="无列表11214"/>
    <w:next w:val="a4"/>
    <w:semiHidden/>
    <w:rsid w:val="00695004"/>
  </w:style>
  <w:style w:type="numbering" w:customStyle="1" w:styleId="NoList21214">
    <w:name w:val="No List21214"/>
    <w:next w:val="a4"/>
    <w:semiHidden/>
    <w:rsid w:val="00695004"/>
  </w:style>
  <w:style w:type="numbering" w:customStyle="1" w:styleId="NoList31214">
    <w:name w:val="No List31214"/>
    <w:next w:val="a4"/>
    <w:uiPriority w:val="99"/>
    <w:semiHidden/>
    <w:rsid w:val="00695004"/>
  </w:style>
  <w:style w:type="numbering" w:customStyle="1" w:styleId="NoList111214">
    <w:name w:val="No List111214"/>
    <w:next w:val="a4"/>
    <w:uiPriority w:val="99"/>
    <w:semiHidden/>
    <w:unhideWhenUsed/>
    <w:rsid w:val="00695004"/>
  </w:style>
  <w:style w:type="numbering" w:customStyle="1" w:styleId="122140">
    <w:name w:val="無清單12214"/>
    <w:next w:val="a4"/>
    <w:uiPriority w:val="99"/>
    <w:semiHidden/>
    <w:unhideWhenUsed/>
    <w:rsid w:val="00695004"/>
  </w:style>
  <w:style w:type="numbering" w:customStyle="1" w:styleId="1112140">
    <w:name w:val="無清單111214"/>
    <w:next w:val="a4"/>
    <w:uiPriority w:val="99"/>
    <w:semiHidden/>
    <w:unhideWhenUsed/>
    <w:rsid w:val="00695004"/>
  </w:style>
  <w:style w:type="table" w:customStyle="1" w:styleId="138">
    <w:name w:val="网格型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695004"/>
  </w:style>
  <w:style w:type="table" w:customStyle="1" w:styleId="237">
    <w:name w:val="网格型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695004"/>
  </w:style>
  <w:style w:type="numbering" w:customStyle="1" w:styleId="NoList11312">
    <w:name w:val="No List11312"/>
    <w:next w:val="a4"/>
    <w:uiPriority w:val="99"/>
    <w:semiHidden/>
    <w:unhideWhenUsed/>
    <w:rsid w:val="00695004"/>
  </w:style>
  <w:style w:type="numbering" w:customStyle="1" w:styleId="NoList4113">
    <w:name w:val="No List4113"/>
    <w:next w:val="a4"/>
    <w:uiPriority w:val="99"/>
    <w:semiHidden/>
    <w:unhideWhenUsed/>
    <w:rsid w:val="00695004"/>
  </w:style>
  <w:style w:type="table" w:customStyle="1" w:styleId="TableGrid1124">
    <w:name w:val="Table Grid112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695004"/>
  </w:style>
  <w:style w:type="numbering" w:customStyle="1" w:styleId="NoList121113">
    <w:name w:val="No List121113"/>
    <w:next w:val="a4"/>
    <w:uiPriority w:val="99"/>
    <w:semiHidden/>
    <w:unhideWhenUsed/>
    <w:rsid w:val="00695004"/>
  </w:style>
  <w:style w:type="numbering" w:customStyle="1" w:styleId="1111130">
    <w:name w:val="リストなし111113"/>
    <w:next w:val="a4"/>
    <w:uiPriority w:val="99"/>
    <w:semiHidden/>
    <w:unhideWhenUsed/>
    <w:rsid w:val="00695004"/>
  </w:style>
  <w:style w:type="numbering" w:customStyle="1" w:styleId="1111131">
    <w:name w:val="无列表111113"/>
    <w:next w:val="a4"/>
    <w:semiHidden/>
    <w:rsid w:val="00695004"/>
  </w:style>
  <w:style w:type="numbering" w:customStyle="1" w:styleId="NoList211113">
    <w:name w:val="No List211113"/>
    <w:next w:val="a4"/>
    <w:semiHidden/>
    <w:rsid w:val="00695004"/>
  </w:style>
  <w:style w:type="numbering" w:customStyle="1" w:styleId="NoList311113">
    <w:name w:val="No List311113"/>
    <w:next w:val="a4"/>
    <w:uiPriority w:val="99"/>
    <w:semiHidden/>
    <w:rsid w:val="00695004"/>
  </w:style>
  <w:style w:type="numbering" w:customStyle="1" w:styleId="NoList1111113">
    <w:name w:val="No List1111113"/>
    <w:next w:val="a4"/>
    <w:uiPriority w:val="99"/>
    <w:semiHidden/>
    <w:unhideWhenUsed/>
    <w:rsid w:val="00695004"/>
  </w:style>
  <w:style w:type="numbering" w:customStyle="1" w:styleId="121113">
    <w:name w:val="無清單121113"/>
    <w:next w:val="a4"/>
    <w:uiPriority w:val="99"/>
    <w:semiHidden/>
    <w:unhideWhenUsed/>
    <w:rsid w:val="00695004"/>
  </w:style>
  <w:style w:type="numbering" w:customStyle="1" w:styleId="1111113">
    <w:name w:val="無清單1111113"/>
    <w:next w:val="a4"/>
    <w:uiPriority w:val="99"/>
    <w:semiHidden/>
    <w:unhideWhenUsed/>
    <w:rsid w:val="00695004"/>
  </w:style>
  <w:style w:type="numbering" w:customStyle="1" w:styleId="NoList13113">
    <w:name w:val="No List13113"/>
    <w:next w:val="a4"/>
    <w:uiPriority w:val="99"/>
    <w:semiHidden/>
    <w:unhideWhenUsed/>
    <w:rsid w:val="00695004"/>
  </w:style>
  <w:style w:type="numbering" w:customStyle="1" w:styleId="121131">
    <w:name w:val="リストなし12113"/>
    <w:next w:val="a4"/>
    <w:uiPriority w:val="99"/>
    <w:semiHidden/>
    <w:unhideWhenUsed/>
    <w:rsid w:val="00695004"/>
  </w:style>
  <w:style w:type="numbering" w:customStyle="1" w:styleId="121132">
    <w:name w:val="无列表12113"/>
    <w:next w:val="a4"/>
    <w:semiHidden/>
    <w:rsid w:val="00695004"/>
  </w:style>
  <w:style w:type="numbering" w:customStyle="1" w:styleId="NoList22113">
    <w:name w:val="No List22113"/>
    <w:next w:val="a4"/>
    <w:semiHidden/>
    <w:rsid w:val="00695004"/>
  </w:style>
  <w:style w:type="numbering" w:customStyle="1" w:styleId="NoList32113">
    <w:name w:val="No List32113"/>
    <w:next w:val="a4"/>
    <w:uiPriority w:val="99"/>
    <w:semiHidden/>
    <w:rsid w:val="00695004"/>
  </w:style>
  <w:style w:type="numbering" w:customStyle="1" w:styleId="NoList112113">
    <w:name w:val="No List112113"/>
    <w:next w:val="a4"/>
    <w:uiPriority w:val="99"/>
    <w:semiHidden/>
    <w:unhideWhenUsed/>
    <w:rsid w:val="00695004"/>
  </w:style>
  <w:style w:type="numbering" w:customStyle="1" w:styleId="13113">
    <w:name w:val="無清單13113"/>
    <w:next w:val="a4"/>
    <w:uiPriority w:val="99"/>
    <w:semiHidden/>
    <w:unhideWhenUsed/>
    <w:rsid w:val="00695004"/>
  </w:style>
  <w:style w:type="numbering" w:customStyle="1" w:styleId="112113">
    <w:name w:val="無清單112113"/>
    <w:next w:val="a4"/>
    <w:uiPriority w:val="99"/>
    <w:semiHidden/>
    <w:unhideWhenUsed/>
    <w:rsid w:val="00695004"/>
  </w:style>
  <w:style w:type="numbering" w:customStyle="1" w:styleId="21113">
    <w:name w:val="无列表21113"/>
    <w:next w:val="a4"/>
    <w:uiPriority w:val="99"/>
    <w:semiHidden/>
    <w:unhideWhenUsed/>
    <w:rsid w:val="00695004"/>
  </w:style>
  <w:style w:type="numbering" w:customStyle="1" w:styleId="NoList122113">
    <w:name w:val="No List122113"/>
    <w:next w:val="a4"/>
    <w:uiPriority w:val="99"/>
    <w:semiHidden/>
    <w:unhideWhenUsed/>
    <w:rsid w:val="00695004"/>
  </w:style>
  <w:style w:type="numbering" w:customStyle="1" w:styleId="1121130">
    <w:name w:val="リストなし112113"/>
    <w:next w:val="a4"/>
    <w:uiPriority w:val="99"/>
    <w:semiHidden/>
    <w:unhideWhenUsed/>
    <w:rsid w:val="00695004"/>
  </w:style>
  <w:style w:type="numbering" w:customStyle="1" w:styleId="1121131">
    <w:name w:val="无列表112113"/>
    <w:next w:val="a4"/>
    <w:semiHidden/>
    <w:rsid w:val="00695004"/>
  </w:style>
  <w:style w:type="numbering" w:customStyle="1" w:styleId="NoList212113">
    <w:name w:val="No List212113"/>
    <w:next w:val="a4"/>
    <w:semiHidden/>
    <w:rsid w:val="00695004"/>
  </w:style>
  <w:style w:type="numbering" w:customStyle="1" w:styleId="NoList312113">
    <w:name w:val="No List312113"/>
    <w:next w:val="a4"/>
    <w:uiPriority w:val="99"/>
    <w:semiHidden/>
    <w:rsid w:val="00695004"/>
  </w:style>
  <w:style w:type="numbering" w:customStyle="1" w:styleId="NoList1112113">
    <w:name w:val="No List1112113"/>
    <w:next w:val="a4"/>
    <w:uiPriority w:val="99"/>
    <w:semiHidden/>
    <w:unhideWhenUsed/>
    <w:rsid w:val="00695004"/>
  </w:style>
  <w:style w:type="numbering" w:customStyle="1" w:styleId="122113">
    <w:name w:val="無清單122113"/>
    <w:next w:val="a4"/>
    <w:uiPriority w:val="99"/>
    <w:semiHidden/>
    <w:unhideWhenUsed/>
    <w:rsid w:val="00695004"/>
  </w:style>
  <w:style w:type="numbering" w:customStyle="1" w:styleId="1112113">
    <w:name w:val="無清單1112113"/>
    <w:next w:val="a4"/>
    <w:uiPriority w:val="99"/>
    <w:semiHidden/>
    <w:unhideWhenUsed/>
    <w:rsid w:val="00695004"/>
  </w:style>
  <w:style w:type="numbering" w:customStyle="1" w:styleId="NoList5112">
    <w:name w:val="No List5112"/>
    <w:next w:val="a4"/>
    <w:uiPriority w:val="99"/>
    <w:semiHidden/>
    <w:unhideWhenUsed/>
    <w:rsid w:val="00695004"/>
  </w:style>
  <w:style w:type="numbering" w:customStyle="1" w:styleId="NoList612">
    <w:name w:val="No List612"/>
    <w:next w:val="a4"/>
    <w:uiPriority w:val="99"/>
    <w:semiHidden/>
    <w:unhideWhenUsed/>
    <w:rsid w:val="00695004"/>
  </w:style>
  <w:style w:type="numbering" w:customStyle="1" w:styleId="NoList1412">
    <w:name w:val="No List1412"/>
    <w:next w:val="a4"/>
    <w:uiPriority w:val="99"/>
    <w:semiHidden/>
    <w:unhideWhenUsed/>
    <w:rsid w:val="00695004"/>
  </w:style>
  <w:style w:type="numbering" w:customStyle="1" w:styleId="13122">
    <w:name w:val="リストなし1312"/>
    <w:next w:val="a4"/>
    <w:uiPriority w:val="99"/>
    <w:semiHidden/>
    <w:unhideWhenUsed/>
    <w:rsid w:val="00695004"/>
  </w:style>
  <w:style w:type="numbering" w:customStyle="1" w:styleId="NoList2312">
    <w:name w:val="No List2312"/>
    <w:next w:val="a4"/>
    <w:semiHidden/>
    <w:rsid w:val="00695004"/>
  </w:style>
  <w:style w:type="numbering" w:customStyle="1" w:styleId="NoList3312">
    <w:name w:val="No List3312"/>
    <w:next w:val="a4"/>
    <w:uiPriority w:val="99"/>
    <w:semiHidden/>
    <w:rsid w:val="00695004"/>
  </w:style>
  <w:style w:type="numbering" w:customStyle="1" w:styleId="NoList1142">
    <w:name w:val="No List1142"/>
    <w:next w:val="a4"/>
    <w:uiPriority w:val="99"/>
    <w:semiHidden/>
    <w:unhideWhenUsed/>
    <w:rsid w:val="00695004"/>
  </w:style>
  <w:style w:type="numbering" w:customStyle="1" w:styleId="14120">
    <w:name w:val="無清單1412"/>
    <w:next w:val="a4"/>
    <w:uiPriority w:val="99"/>
    <w:semiHidden/>
    <w:unhideWhenUsed/>
    <w:rsid w:val="00695004"/>
  </w:style>
  <w:style w:type="numbering" w:customStyle="1" w:styleId="113120">
    <w:name w:val="無清單11312"/>
    <w:next w:val="a4"/>
    <w:uiPriority w:val="99"/>
    <w:semiHidden/>
    <w:unhideWhenUsed/>
    <w:rsid w:val="00695004"/>
  </w:style>
  <w:style w:type="numbering" w:customStyle="1" w:styleId="NoList422">
    <w:name w:val="No List422"/>
    <w:next w:val="a4"/>
    <w:uiPriority w:val="99"/>
    <w:semiHidden/>
    <w:unhideWhenUsed/>
    <w:rsid w:val="00695004"/>
  </w:style>
  <w:style w:type="numbering" w:customStyle="1" w:styleId="NoList12312">
    <w:name w:val="No List12312"/>
    <w:next w:val="a4"/>
    <w:uiPriority w:val="99"/>
    <w:semiHidden/>
    <w:unhideWhenUsed/>
    <w:rsid w:val="00695004"/>
  </w:style>
  <w:style w:type="numbering" w:customStyle="1" w:styleId="113121">
    <w:name w:val="リストなし11312"/>
    <w:next w:val="a4"/>
    <w:uiPriority w:val="99"/>
    <w:semiHidden/>
    <w:unhideWhenUsed/>
    <w:rsid w:val="00695004"/>
  </w:style>
  <w:style w:type="numbering" w:customStyle="1" w:styleId="113122">
    <w:name w:val="无列表11312"/>
    <w:next w:val="a4"/>
    <w:semiHidden/>
    <w:rsid w:val="00695004"/>
  </w:style>
  <w:style w:type="numbering" w:customStyle="1" w:styleId="NoList21312">
    <w:name w:val="No List21312"/>
    <w:next w:val="a4"/>
    <w:semiHidden/>
    <w:rsid w:val="00695004"/>
  </w:style>
  <w:style w:type="numbering" w:customStyle="1" w:styleId="NoList31312">
    <w:name w:val="No List31312"/>
    <w:next w:val="a4"/>
    <w:uiPriority w:val="99"/>
    <w:semiHidden/>
    <w:rsid w:val="00695004"/>
  </w:style>
  <w:style w:type="numbering" w:customStyle="1" w:styleId="NoList111312">
    <w:name w:val="No List111312"/>
    <w:next w:val="a4"/>
    <w:uiPriority w:val="99"/>
    <w:semiHidden/>
    <w:unhideWhenUsed/>
    <w:rsid w:val="00695004"/>
  </w:style>
  <w:style w:type="numbering" w:customStyle="1" w:styleId="123120">
    <w:name w:val="無清單12312"/>
    <w:next w:val="a4"/>
    <w:uiPriority w:val="99"/>
    <w:semiHidden/>
    <w:unhideWhenUsed/>
    <w:rsid w:val="00695004"/>
  </w:style>
  <w:style w:type="numbering" w:customStyle="1" w:styleId="1113120">
    <w:name w:val="無清單111312"/>
    <w:next w:val="a4"/>
    <w:uiPriority w:val="99"/>
    <w:semiHidden/>
    <w:unhideWhenUsed/>
    <w:rsid w:val="00695004"/>
  </w:style>
  <w:style w:type="numbering" w:customStyle="1" w:styleId="NoList12122">
    <w:name w:val="No List12122"/>
    <w:next w:val="a4"/>
    <w:uiPriority w:val="99"/>
    <w:semiHidden/>
    <w:unhideWhenUsed/>
    <w:rsid w:val="00695004"/>
  </w:style>
  <w:style w:type="numbering" w:customStyle="1" w:styleId="111220">
    <w:name w:val="リストなし11122"/>
    <w:next w:val="a4"/>
    <w:uiPriority w:val="99"/>
    <w:semiHidden/>
    <w:unhideWhenUsed/>
    <w:rsid w:val="00695004"/>
  </w:style>
  <w:style w:type="numbering" w:customStyle="1" w:styleId="111222">
    <w:name w:val="无列表11122"/>
    <w:next w:val="a4"/>
    <w:semiHidden/>
    <w:rsid w:val="00695004"/>
  </w:style>
  <w:style w:type="numbering" w:customStyle="1" w:styleId="NoList21122">
    <w:name w:val="No List21122"/>
    <w:next w:val="a4"/>
    <w:semiHidden/>
    <w:rsid w:val="00695004"/>
  </w:style>
  <w:style w:type="numbering" w:customStyle="1" w:styleId="NoList31122">
    <w:name w:val="No List31122"/>
    <w:next w:val="a4"/>
    <w:uiPriority w:val="99"/>
    <w:semiHidden/>
    <w:rsid w:val="00695004"/>
  </w:style>
  <w:style w:type="numbering" w:customStyle="1" w:styleId="NoList111122">
    <w:name w:val="No List111122"/>
    <w:next w:val="a4"/>
    <w:uiPriority w:val="99"/>
    <w:semiHidden/>
    <w:unhideWhenUsed/>
    <w:rsid w:val="00695004"/>
  </w:style>
  <w:style w:type="numbering" w:customStyle="1" w:styleId="121220">
    <w:name w:val="無清單12122"/>
    <w:next w:val="a4"/>
    <w:uiPriority w:val="99"/>
    <w:semiHidden/>
    <w:unhideWhenUsed/>
    <w:rsid w:val="00695004"/>
  </w:style>
  <w:style w:type="numbering" w:customStyle="1" w:styleId="1111220">
    <w:name w:val="無清單111122"/>
    <w:next w:val="a4"/>
    <w:uiPriority w:val="99"/>
    <w:semiHidden/>
    <w:unhideWhenUsed/>
    <w:rsid w:val="00695004"/>
  </w:style>
  <w:style w:type="numbering" w:customStyle="1" w:styleId="NoList522">
    <w:name w:val="No List522"/>
    <w:next w:val="a4"/>
    <w:uiPriority w:val="99"/>
    <w:semiHidden/>
    <w:unhideWhenUsed/>
    <w:rsid w:val="00695004"/>
  </w:style>
  <w:style w:type="numbering" w:customStyle="1" w:styleId="NoList1322">
    <w:name w:val="No List1322"/>
    <w:next w:val="a4"/>
    <w:uiPriority w:val="99"/>
    <w:semiHidden/>
    <w:unhideWhenUsed/>
    <w:rsid w:val="00695004"/>
  </w:style>
  <w:style w:type="numbering" w:customStyle="1" w:styleId="12223">
    <w:name w:val="リストなし1222"/>
    <w:next w:val="a4"/>
    <w:uiPriority w:val="99"/>
    <w:semiHidden/>
    <w:unhideWhenUsed/>
    <w:rsid w:val="00695004"/>
  </w:style>
  <w:style w:type="numbering" w:customStyle="1" w:styleId="12232">
    <w:name w:val="无列表1223"/>
    <w:next w:val="a4"/>
    <w:semiHidden/>
    <w:rsid w:val="00695004"/>
  </w:style>
  <w:style w:type="numbering" w:customStyle="1" w:styleId="NoList2222">
    <w:name w:val="No List2222"/>
    <w:next w:val="a4"/>
    <w:semiHidden/>
    <w:rsid w:val="00695004"/>
  </w:style>
  <w:style w:type="numbering" w:customStyle="1" w:styleId="NoList3222">
    <w:name w:val="No List3222"/>
    <w:next w:val="a4"/>
    <w:uiPriority w:val="99"/>
    <w:semiHidden/>
    <w:rsid w:val="00695004"/>
  </w:style>
  <w:style w:type="numbering" w:customStyle="1" w:styleId="NoList11222">
    <w:name w:val="No List11222"/>
    <w:next w:val="a4"/>
    <w:uiPriority w:val="99"/>
    <w:semiHidden/>
    <w:unhideWhenUsed/>
    <w:rsid w:val="00695004"/>
  </w:style>
  <w:style w:type="numbering" w:customStyle="1" w:styleId="13220">
    <w:name w:val="無清單1322"/>
    <w:next w:val="a4"/>
    <w:uiPriority w:val="99"/>
    <w:semiHidden/>
    <w:unhideWhenUsed/>
    <w:rsid w:val="00695004"/>
  </w:style>
  <w:style w:type="numbering" w:customStyle="1" w:styleId="11222">
    <w:name w:val="無清單11222"/>
    <w:next w:val="a4"/>
    <w:uiPriority w:val="99"/>
    <w:semiHidden/>
    <w:unhideWhenUsed/>
    <w:rsid w:val="00695004"/>
  </w:style>
  <w:style w:type="numbering" w:customStyle="1" w:styleId="2122">
    <w:name w:val="无列表2122"/>
    <w:next w:val="a4"/>
    <w:uiPriority w:val="99"/>
    <w:semiHidden/>
    <w:unhideWhenUsed/>
    <w:rsid w:val="00695004"/>
  </w:style>
  <w:style w:type="numbering" w:customStyle="1" w:styleId="NoList111222">
    <w:name w:val="No List111222"/>
    <w:next w:val="a4"/>
    <w:uiPriority w:val="99"/>
    <w:semiHidden/>
    <w:unhideWhenUsed/>
    <w:rsid w:val="00695004"/>
  </w:style>
  <w:style w:type="table" w:customStyle="1" w:styleId="TableGrid82">
    <w:name w:val="Table Grid8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695004"/>
  </w:style>
  <w:style w:type="table" w:customStyle="1" w:styleId="TableGrid142">
    <w:name w:val="Table Grid142"/>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695004"/>
  </w:style>
  <w:style w:type="table" w:customStyle="1" w:styleId="3420">
    <w:name w:val="网格型3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695004"/>
  </w:style>
  <w:style w:type="table" w:customStyle="1" w:styleId="TableGrid442">
    <w:name w:val="Table Grid44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695004"/>
  </w:style>
  <w:style w:type="numbering" w:customStyle="1" w:styleId="1520">
    <w:name w:val="無清單152"/>
    <w:next w:val="a4"/>
    <w:uiPriority w:val="99"/>
    <w:semiHidden/>
    <w:unhideWhenUsed/>
    <w:rsid w:val="00695004"/>
  </w:style>
  <w:style w:type="numbering" w:customStyle="1" w:styleId="11420">
    <w:name w:val="無清單1142"/>
    <w:next w:val="a4"/>
    <w:uiPriority w:val="99"/>
    <w:semiHidden/>
    <w:unhideWhenUsed/>
    <w:rsid w:val="00695004"/>
  </w:style>
  <w:style w:type="table" w:customStyle="1" w:styleId="1423">
    <w:name w:val="表格格線14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695004"/>
  </w:style>
  <w:style w:type="table" w:customStyle="1" w:styleId="TableGrid522">
    <w:name w:val="Table Grid5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695004"/>
  </w:style>
  <w:style w:type="numbering" w:customStyle="1" w:styleId="11421">
    <w:name w:val="リストなし1142"/>
    <w:next w:val="a4"/>
    <w:uiPriority w:val="99"/>
    <w:semiHidden/>
    <w:unhideWhenUsed/>
    <w:rsid w:val="00695004"/>
  </w:style>
  <w:style w:type="table" w:customStyle="1" w:styleId="TableGrid1132">
    <w:name w:val="Table Grid113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695004"/>
  </w:style>
  <w:style w:type="table" w:customStyle="1" w:styleId="3122">
    <w:name w:val="网格型3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695004"/>
  </w:style>
  <w:style w:type="numbering" w:customStyle="1" w:styleId="NoList3142">
    <w:name w:val="No List3142"/>
    <w:next w:val="a4"/>
    <w:uiPriority w:val="99"/>
    <w:semiHidden/>
    <w:rsid w:val="00695004"/>
  </w:style>
  <w:style w:type="table" w:customStyle="1" w:styleId="TableGrid4122">
    <w:name w:val="Table Grid41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695004"/>
  </w:style>
  <w:style w:type="numbering" w:customStyle="1" w:styleId="12420">
    <w:name w:val="無清單1242"/>
    <w:next w:val="a4"/>
    <w:uiPriority w:val="99"/>
    <w:semiHidden/>
    <w:unhideWhenUsed/>
    <w:rsid w:val="00695004"/>
  </w:style>
  <w:style w:type="numbering" w:customStyle="1" w:styleId="111420">
    <w:name w:val="無清單11142"/>
    <w:next w:val="a4"/>
    <w:uiPriority w:val="99"/>
    <w:semiHidden/>
    <w:unhideWhenUsed/>
    <w:rsid w:val="00695004"/>
  </w:style>
  <w:style w:type="table" w:customStyle="1" w:styleId="11223">
    <w:name w:val="表格格線11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695004"/>
  </w:style>
  <w:style w:type="numbering" w:customStyle="1" w:styleId="NoList12132">
    <w:name w:val="No List12132"/>
    <w:next w:val="a4"/>
    <w:uiPriority w:val="99"/>
    <w:semiHidden/>
    <w:unhideWhenUsed/>
    <w:rsid w:val="00695004"/>
  </w:style>
  <w:style w:type="numbering" w:customStyle="1" w:styleId="111320">
    <w:name w:val="リストなし11132"/>
    <w:next w:val="a4"/>
    <w:uiPriority w:val="99"/>
    <w:semiHidden/>
    <w:unhideWhenUsed/>
    <w:rsid w:val="00695004"/>
  </w:style>
  <w:style w:type="numbering" w:customStyle="1" w:styleId="111321">
    <w:name w:val="无列表11132"/>
    <w:next w:val="a4"/>
    <w:semiHidden/>
    <w:rsid w:val="00695004"/>
  </w:style>
  <w:style w:type="numbering" w:customStyle="1" w:styleId="NoList21132">
    <w:name w:val="No List21132"/>
    <w:next w:val="a4"/>
    <w:semiHidden/>
    <w:rsid w:val="00695004"/>
  </w:style>
  <w:style w:type="numbering" w:customStyle="1" w:styleId="NoList31132">
    <w:name w:val="No List31132"/>
    <w:next w:val="a4"/>
    <w:uiPriority w:val="99"/>
    <w:semiHidden/>
    <w:rsid w:val="00695004"/>
  </w:style>
  <w:style w:type="numbering" w:customStyle="1" w:styleId="NoList111132">
    <w:name w:val="No List111132"/>
    <w:next w:val="a4"/>
    <w:uiPriority w:val="99"/>
    <w:semiHidden/>
    <w:unhideWhenUsed/>
    <w:rsid w:val="00695004"/>
  </w:style>
  <w:style w:type="numbering" w:customStyle="1" w:styleId="121320">
    <w:name w:val="無清單12132"/>
    <w:next w:val="a4"/>
    <w:uiPriority w:val="99"/>
    <w:semiHidden/>
    <w:unhideWhenUsed/>
    <w:rsid w:val="00695004"/>
  </w:style>
  <w:style w:type="numbering" w:customStyle="1" w:styleId="1111320">
    <w:name w:val="無清單111132"/>
    <w:next w:val="a4"/>
    <w:uiPriority w:val="99"/>
    <w:semiHidden/>
    <w:unhideWhenUsed/>
    <w:rsid w:val="00695004"/>
  </w:style>
  <w:style w:type="numbering" w:customStyle="1" w:styleId="NoList532">
    <w:name w:val="No List532"/>
    <w:next w:val="a4"/>
    <w:uiPriority w:val="99"/>
    <w:semiHidden/>
    <w:unhideWhenUsed/>
    <w:rsid w:val="00695004"/>
  </w:style>
  <w:style w:type="table" w:customStyle="1" w:styleId="TableGrid622">
    <w:name w:val="Table Grid6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695004"/>
  </w:style>
  <w:style w:type="numbering" w:customStyle="1" w:styleId="12321">
    <w:name w:val="リストなし1232"/>
    <w:next w:val="a4"/>
    <w:uiPriority w:val="99"/>
    <w:semiHidden/>
    <w:unhideWhenUsed/>
    <w:rsid w:val="00695004"/>
  </w:style>
  <w:style w:type="table" w:customStyle="1" w:styleId="TableGrid1222">
    <w:name w:val="Table Grid12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695004"/>
  </w:style>
  <w:style w:type="table" w:customStyle="1" w:styleId="3222">
    <w:name w:val="网格型3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695004"/>
  </w:style>
  <w:style w:type="numbering" w:customStyle="1" w:styleId="NoList3232">
    <w:name w:val="No List3232"/>
    <w:next w:val="a4"/>
    <w:uiPriority w:val="99"/>
    <w:semiHidden/>
    <w:rsid w:val="00695004"/>
  </w:style>
  <w:style w:type="table" w:customStyle="1" w:styleId="TableGrid4222">
    <w:name w:val="Table Grid42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695004"/>
  </w:style>
  <w:style w:type="numbering" w:customStyle="1" w:styleId="1332">
    <w:name w:val="無清單1332"/>
    <w:next w:val="a4"/>
    <w:uiPriority w:val="99"/>
    <w:semiHidden/>
    <w:unhideWhenUsed/>
    <w:rsid w:val="00695004"/>
  </w:style>
  <w:style w:type="numbering" w:customStyle="1" w:styleId="11232">
    <w:name w:val="無清單11232"/>
    <w:next w:val="a4"/>
    <w:uiPriority w:val="99"/>
    <w:semiHidden/>
    <w:unhideWhenUsed/>
    <w:rsid w:val="00695004"/>
  </w:style>
  <w:style w:type="table" w:customStyle="1" w:styleId="12224">
    <w:name w:val="表格格線12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695004"/>
  </w:style>
  <w:style w:type="numbering" w:customStyle="1" w:styleId="NoList12222">
    <w:name w:val="No List12222"/>
    <w:next w:val="a4"/>
    <w:uiPriority w:val="99"/>
    <w:semiHidden/>
    <w:unhideWhenUsed/>
    <w:rsid w:val="00695004"/>
  </w:style>
  <w:style w:type="numbering" w:customStyle="1" w:styleId="112220">
    <w:name w:val="リストなし11222"/>
    <w:next w:val="a4"/>
    <w:uiPriority w:val="99"/>
    <w:semiHidden/>
    <w:unhideWhenUsed/>
    <w:rsid w:val="00695004"/>
  </w:style>
  <w:style w:type="numbering" w:customStyle="1" w:styleId="112221">
    <w:name w:val="无列表11222"/>
    <w:next w:val="a4"/>
    <w:semiHidden/>
    <w:rsid w:val="00695004"/>
  </w:style>
  <w:style w:type="numbering" w:customStyle="1" w:styleId="NoList21222">
    <w:name w:val="No List21222"/>
    <w:next w:val="a4"/>
    <w:semiHidden/>
    <w:rsid w:val="00695004"/>
  </w:style>
  <w:style w:type="numbering" w:customStyle="1" w:styleId="NoList31222">
    <w:name w:val="No List31222"/>
    <w:next w:val="a4"/>
    <w:uiPriority w:val="99"/>
    <w:semiHidden/>
    <w:rsid w:val="00695004"/>
  </w:style>
  <w:style w:type="numbering" w:customStyle="1" w:styleId="NoList111232">
    <w:name w:val="No List111232"/>
    <w:next w:val="a4"/>
    <w:uiPriority w:val="99"/>
    <w:semiHidden/>
    <w:unhideWhenUsed/>
    <w:rsid w:val="00695004"/>
  </w:style>
  <w:style w:type="numbering" w:customStyle="1" w:styleId="122220">
    <w:name w:val="無清單12222"/>
    <w:next w:val="a4"/>
    <w:uiPriority w:val="99"/>
    <w:semiHidden/>
    <w:unhideWhenUsed/>
    <w:rsid w:val="00695004"/>
  </w:style>
  <w:style w:type="numbering" w:customStyle="1" w:styleId="1112220">
    <w:name w:val="無清單111222"/>
    <w:next w:val="a4"/>
    <w:uiPriority w:val="99"/>
    <w:semiHidden/>
    <w:unhideWhenUsed/>
    <w:rsid w:val="00695004"/>
  </w:style>
  <w:style w:type="table" w:customStyle="1" w:styleId="TableGrid92">
    <w:name w:val="Table Grid9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695004"/>
  </w:style>
  <w:style w:type="table" w:customStyle="1" w:styleId="TableGrid152">
    <w:name w:val="Table Grid15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695004"/>
  </w:style>
  <w:style w:type="table" w:customStyle="1" w:styleId="3520">
    <w:name w:val="网格型3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695004"/>
  </w:style>
  <w:style w:type="numbering" w:customStyle="1" w:styleId="NoList352">
    <w:name w:val="No List352"/>
    <w:next w:val="a4"/>
    <w:uiPriority w:val="99"/>
    <w:semiHidden/>
    <w:rsid w:val="00695004"/>
  </w:style>
  <w:style w:type="table" w:customStyle="1" w:styleId="TableGrid452">
    <w:name w:val="Table Grid45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695004"/>
  </w:style>
  <w:style w:type="numbering" w:customStyle="1" w:styleId="1620">
    <w:name w:val="無清單162"/>
    <w:next w:val="a4"/>
    <w:uiPriority w:val="99"/>
    <w:semiHidden/>
    <w:unhideWhenUsed/>
    <w:rsid w:val="00695004"/>
  </w:style>
  <w:style w:type="numbering" w:customStyle="1" w:styleId="11520">
    <w:name w:val="無清單1152"/>
    <w:next w:val="a4"/>
    <w:uiPriority w:val="99"/>
    <w:semiHidden/>
    <w:unhideWhenUsed/>
    <w:rsid w:val="00695004"/>
  </w:style>
  <w:style w:type="table" w:customStyle="1" w:styleId="1523">
    <w:name w:val="表格格線15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695004"/>
  </w:style>
  <w:style w:type="table" w:customStyle="1" w:styleId="TableGrid532">
    <w:name w:val="Table Grid53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695004"/>
  </w:style>
  <w:style w:type="numbering" w:customStyle="1" w:styleId="11521">
    <w:name w:val="リストなし1152"/>
    <w:next w:val="a4"/>
    <w:uiPriority w:val="99"/>
    <w:semiHidden/>
    <w:unhideWhenUsed/>
    <w:rsid w:val="00695004"/>
  </w:style>
  <w:style w:type="table" w:customStyle="1" w:styleId="TableGrid1142">
    <w:name w:val="Table Grid114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695004"/>
  </w:style>
  <w:style w:type="table" w:customStyle="1" w:styleId="3132">
    <w:name w:val="网格型3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695004"/>
  </w:style>
  <w:style w:type="numbering" w:customStyle="1" w:styleId="NoList3152">
    <w:name w:val="No List3152"/>
    <w:next w:val="a4"/>
    <w:uiPriority w:val="99"/>
    <w:semiHidden/>
    <w:rsid w:val="00695004"/>
  </w:style>
  <w:style w:type="table" w:customStyle="1" w:styleId="TableGrid4132">
    <w:name w:val="Table Grid41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695004"/>
  </w:style>
  <w:style w:type="numbering" w:customStyle="1" w:styleId="12520">
    <w:name w:val="無清單1252"/>
    <w:next w:val="a4"/>
    <w:uiPriority w:val="99"/>
    <w:semiHidden/>
    <w:unhideWhenUsed/>
    <w:rsid w:val="00695004"/>
  </w:style>
  <w:style w:type="numbering" w:customStyle="1" w:styleId="111520">
    <w:name w:val="無清單11152"/>
    <w:next w:val="a4"/>
    <w:uiPriority w:val="99"/>
    <w:semiHidden/>
    <w:unhideWhenUsed/>
    <w:rsid w:val="00695004"/>
  </w:style>
  <w:style w:type="table" w:customStyle="1" w:styleId="11323">
    <w:name w:val="表格格線11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695004"/>
  </w:style>
  <w:style w:type="numbering" w:customStyle="1" w:styleId="NoList12142">
    <w:name w:val="No List12142"/>
    <w:next w:val="a4"/>
    <w:uiPriority w:val="99"/>
    <w:semiHidden/>
    <w:unhideWhenUsed/>
    <w:rsid w:val="00695004"/>
  </w:style>
  <w:style w:type="numbering" w:customStyle="1" w:styleId="111421">
    <w:name w:val="リストなし11142"/>
    <w:next w:val="a4"/>
    <w:uiPriority w:val="99"/>
    <w:semiHidden/>
    <w:unhideWhenUsed/>
    <w:rsid w:val="00695004"/>
  </w:style>
  <w:style w:type="numbering" w:customStyle="1" w:styleId="111422">
    <w:name w:val="无列表11142"/>
    <w:next w:val="a4"/>
    <w:semiHidden/>
    <w:rsid w:val="00695004"/>
  </w:style>
  <w:style w:type="numbering" w:customStyle="1" w:styleId="NoList21142">
    <w:name w:val="No List21142"/>
    <w:next w:val="a4"/>
    <w:semiHidden/>
    <w:rsid w:val="00695004"/>
  </w:style>
  <w:style w:type="numbering" w:customStyle="1" w:styleId="NoList31142">
    <w:name w:val="No List31142"/>
    <w:next w:val="a4"/>
    <w:uiPriority w:val="99"/>
    <w:semiHidden/>
    <w:rsid w:val="00695004"/>
  </w:style>
  <w:style w:type="numbering" w:customStyle="1" w:styleId="NoList111142">
    <w:name w:val="No List111142"/>
    <w:next w:val="a4"/>
    <w:uiPriority w:val="99"/>
    <w:semiHidden/>
    <w:unhideWhenUsed/>
    <w:rsid w:val="00695004"/>
  </w:style>
  <w:style w:type="numbering" w:customStyle="1" w:styleId="121420">
    <w:name w:val="無清單12142"/>
    <w:next w:val="a4"/>
    <w:uiPriority w:val="99"/>
    <w:semiHidden/>
    <w:unhideWhenUsed/>
    <w:rsid w:val="00695004"/>
  </w:style>
  <w:style w:type="numbering" w:customStyle="1" w:styleId="1111420">
    <w:name w:val="無清單111142"/>
    <w:next w:val="a4"/>
    <w:uiPriority w:val="99"/>
    <w:semiHidden/>
    <w:unhideWhenUsed/>
    <w:rsid w:val="00695004"/>
  </w:style>
  <w:style w:type="numbering" w:customStyle="1" w:styleId="NoList542">
    <w:name w:val="No List542"/>
    <w:next w:val="a4"/>
    <w:uiPriority w:val="99"/>
    <w:semiHidden/>
    <w:unhideWhenUsed/>
    <w:rsid w:val="00695004"/>
  </w:style>
  <w:style w:type="table" w:customStyle="1" w:styleId="TableGrid632">
    <w:name w:val="Table Grid63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695004"/>
  </w:style>
  <w:style w:type="numbering" w:customStyle="1" w:styleId="12421">
    <w:name w:val="リストなし1242"/>
    <w:next w:val="a4"/>
    <w:uiPriority w:val="99"/>
    <w:semiHidden/>
    <w:unhideWhenUsed/>
    <w:rsid w:val="00695004"/>
  </w:style>
  <w:style w:type="table" w:customStyle="1" w:styleId="TableGrid1232">
    <w:name w:val="Table Grid123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695004"/>
  </w:style>
  <w:style w:type="table" w:customStyle="1" w:styleId="3232">
    <w:name w:val="网格型3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695004"/>
  </w:style>
  <w:style w:type="numbering" w:customStyle="1" w:styleId="NoList3242">
    <w:name w:val="No List3242"/>
    <w:next w:val="a4"/>
    <w:uiPriority w:val="99"/>
    <w:semiHidden/>
    <w:rsid w:val="00695004"/>
  </w:style>
  <w:style w:type="table" w:customStyle="1" w:styleId="TableGrid4232">
    <w:name w:val="Table Grid42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695004"/>
  </w:style>
  <w:style w:type="numbering" w:customStyle="1" w:styleId="1342">
    <w:name w:val="無清單1342"/>
    <w:next w:val="a4"/>
    <w:uiPriority w:val="99"/>
    <w:semiHidden/>
    <w:unhideWhenUsed/>
    <w:rsid w:val="00695004"/>
  </w:style>
  <w:style w:type="numbering" w:customStyle="1" w:styleId="112420">
    <w:name w:val="無清單11242"/>
    <w:next w:val="a4"/>
    <w:uiPriority w:val="99"/>
    <w:semiHidden/>
    <w:unhideWhenUsed/>
    <w:rsid w:val="00695004"/>
  </w:style>
  <w:style w:type="table" w:customStyle="1" w:styleId="12323">
    <w:name w:val="表格格線12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695004"/>
  </w:style>
  <w:style w:type="numbering" w:customStyle="1" w:styleId="NoList12232">
    <w:name w:val="No List12232"/>
    <w:next w:val="a4"/>
    <w:uiPriority w:val="99"/>
    <w:semiHidden/>
    <w:unhideWhenUsed/>
    <w:rsid w:val="00695004"/>
  </w:style>
  <w:style w:type="numbering" w:customStyle="1" w:styleId="112320">
    <w:name w:val="リストなし11232"/>
    <w:next w:val="a4"/>
    <w:uiPriority w:val="99"/>
    <w:semiHidden/>
    <w:unhideWhenUsed/>
    <w:rsid w:val="00695004"/>
  </w:style>
  <w:style w:type="numbering" w:customStyle="1" w:styleId="112321">
    <w:name w:val="无列表11232"/>
    <w:next w:val="a4"/>
    <w:semiHidden/>
    <w:rsid w:val="00695004"/>
  </w:style>
  <w:style w:type="numbering" w:customStyle="1" w:styleId="NoList21232">
    <w:name w:val="No List21232"/>
    <w:next w:val="a4"/>
    <w:semiHidden/>
    <w:rsid w:val="00695004"/>
  </w:style>
  <w:style w:type="numbering" w:customStyle="1" w:styleId="NoList31232">
    <w:name w:val="No List31232"/>
    <w:next w:val="a4"/>
    <w:uiPriority w:val="99"/>
    <w:semiHidden/>
    <w:rsid w:val="00695004"/>
  </w:style>
  <w:style w:type="numbering" w:customStyle="1" w:styleId="NoList111242">
    <w:name w:val="No List111242"/>
    <w:next w:val="a4"/>
    <w:uiPriority w:val="99"/>
    <w:semiHidden/>
    <w:unhideWhenUsed/>
    <w:rsid w:val="00695004"/>
  </w:style>
  <w:style w:type="numbering" w:customStyle="1" w:styleId="122320">
    <w:name w:val="無清單12232"/>
    <w:next w:val="a4"/>
    <w:uiPriority w:val="99"/>
    <w:semiHidden/>
    <w:unhideWhenUsed/>
    <w:rsid w:val="00695004"/>
  </w:style>
  <w:style w:type="numbering" w:customStyle="1" w:styleId="111232">
    <w:name w:val="無清單111232"/>
    <w:next w:val="a4"/>
    <w:uiPriority w:val="99"/>
    <w:semiHidden/>
    <w:unhideWhenUsed/>
    <w:rsid w:val="00695004"/>
  </w:style>
  <w:style w:type="table" w:customStyle="1" w:styleId="TableGrid711">
    <w:name w:val="Table Grid7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695004"/>
  </w:style>
  <w:style w:type="table" w:customStyle="1" w:styleId="TableGrid1311">
    <w:name w:val="Table Grid131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695004"/>
  </w:style>
  <w:style w:type="table" w:customStyle="1" w:styleId="3311">
    <w:name w:val="网格型3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695004"/>
  </w:style>
  <w:style w:type="table" w:customStyle="1" w:styleId="TableGrid4311">
    <w:name w:val="Table Grid43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695004"/>
  </w:style>
  <w:style w:type="numbering" w:customStyle="1" w:styleId="14210">
    <w:name w:val="無清單1421"/>
    <w:next w:val="a4"/>
    <w:uiPriority w:val="99"/>
    <w:semiHidden/>
    <w:unhideWhenUsed/>
    <w:rsid w:val="00695004"/>
  </w:style>
  <w:style w:type="numbering" w:customStyle="1" w:styleId="113210">
    <w:name w:val="無清單11321"/>
    <w:next w:val="a4"/>
    <w:uiPriority w:val="99"/>
    <w:semiHidden/>
    <w:unhideWhenUsed/>
    <w:rsid w:val="00695004"/>
  </w:style>
  <w:style w:type="table" w:customStyle="1" w:styleId="13114">
    <w:name w:val="表格格線13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695004"/>
  </w:style>
  <w:style w:type="numbering" w:customStyle="1" w:styleId="NoList12321">
    <w:name w:val="No List12321"/>
    <w:next w:val="a4"/>
    <w:uiPriority w:val="99"/>
    <w:semiHidden/>
    <w:unhideWhenUsed/>
    <w:rsid w:val="00695004"/>
  </w:style>
  <w:style w:type="numbering" w:customStyle="1" w:styleId="113211">
    <w:name w:val="リストなし11321"/>
    <w:next w:val="a4"/>
    <w:uiPriority w:val="99"/>
    <w:semiHidden/>
    <w:unhideWhenUsed/>
    <w:rsid w:val="00695004"/>
  </w:style>
  <w:style w:type="numbering" w:customStyle="1" w:styleId="113212">
    <w:name w:val="无列表11321"/>
    <w:next w:val="a4"/>
    <w:semiHidden/>
    <w:rsid w:val="00695004"/>
  </w:style>
  <w:style w:type="numbering" w:customStyle="1" w:styleId="NoList21321">
    <w:name w:val="No List21321"/>
    <w:next w:val="a4"/>
    <w:semiHidden/>
    <w:rsid w:val="00695004"/>
  </w:style>
  <w:style w:type="numbering" w:customStyle="1" w:styleId="NoList31321">
    <w:name w:val="No List31321"/>
    <w:next w:val="a4"/>
    <w:uiPriority w:val="99"/>
    <w:semiHidden/>
    <w:rsid w:val="00695004"/>
  </w:style>
  <w:style w:type="numbering" w:customStyle="1" w:styleId="NoList111321">
    <w:name w:val="No List111321"/>
    <w:next w:val="a4"/>
    <w:uiPriority w:val="99"/>
    <w:semiHidden/>
    <w:unhideWhenUsed/>
    <w:rsid w:val="00695004"/>
  </w:style>
  <w:style w:type="numbering" w:customStyle="1" w:styleId="123210">
    <w:name w:val="無清單12321"/>
    <w:next w:val="a4"/>
    <w:uiPriority w:val="99"/>
    <w:semiHidden/>
    <w:unhideWhenUsed/>
    <w:rsid w:val="00695004"/>
  </w:style>
  <w:style w:type="numbering" w:customStyle="1" w:styleId="1113210">
    <w:name w:val="無清單111321"/>
    <w:next w:val="a4"/>
    <w:uiPriority w:val="99"/>
    <w:semiHidden/>
    <w:unhideWhenUsed/>
    <w:rsid w:val="00695004"/>
  </w:style>
  <w:style w:type="numbering" w:customStyle="1" w:styleId="NoList4122">
    <w:name w:val="No List4122"/>
    <w:next w:val="a4"/>
    <w:uiPriority w:val="99"/>
    <w:semiHidden/>
    <w:unhideWhenUsed/>
    <w:rsid w:val="00695004"/>
  </w:style>
  <w:style w:type="table" w:customStyle="1" w:styleId="TableGrid5111">
    <w:name w:val="Table Grid5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695004"/>
  </w:style>
  <w:style w:type="numbering" w:customStyle="1" w:styleId="1111221">
    <w:name w:val="リストなし111122"/>
    <w:next w:val="a4"/>
    <w:uiPriority w:val="99"/>
    <w:semiHidden/>
    <w:unhideWhenUsed/>
    <w:rsid w:val="00695004"/>
  </w:style>
  <w:style w:type="numbering" w:customStyle="1" w:styleId="1111222">
    <w:name w:val="无列表111122"/>
    <w:next w:val="a4"/>
    <w:semiHidden/>
    <w:rsid w:val="00695004"/>
  </w:style>
  <w:style w:type="numbering" w:customStyle="1" w:styleId="NoList211122">
    <w:name w:val="No List211122"/>
    <w:next w:val="a4"/>
    <w:semiHidden/>
    <w:rsid w:val="00695004"/>
  </w:style>
  <w:style w:type="numbering" w:customStyle="1" w:styleId="NoList311122">
    <w:name w:val="No List311122"/>
    <w:next w:val="a4"/>
    <w:uiPriority w:val="99"/>
    <w:semiHidden/>
    <w:rsid w:val="00695004"/>
  </w:style>
  <w:style w:type="numbering" w:customStyle="1" w:styleId="NoList1111122">
    <w:name w:val="No List1111122"/>
    <w:next w:val="a4"/>
    <w:uiPriority w:val="99"/>
    <w:semiHidden/>
    <w:unhideWhenUsed/>
    <w:rsid w:val="00695004"/>
  </w:style>
  <w:style w:type="numbering" w:customStyle="1" w:styleId="1211220">
    <w:name w:val="無清單121122"/>
    <w:next w:val="a4"/>
    <w:uiPriority w:val="99"/>
    <w:semiHidden/>
    <w:unhideWhenUsed/>
    <w:rsid w:val="00695004"/>
  </w:style>
  <w:style w:type="numbering" w:customStyle="1" w:styleId="11111220">
    <w:name w:val="無清單1111122"/>
    <w:next w:val="a4"/>
    <w:uiPriority w:val="99"/>
    <w:semiHidden/>
    <w:unhideWhenUsed/>
    <w:rsid w:val="00695004"/>
  </w:style>
  <w:style w:type="table" w:customStyle="1" w:styleId="TableGrid6111">
    <w:name w:val="Table Grid6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695004"/>
  </w:style>
  <w:style w:type="numbering" w:customStyle="1" w:styleId="121221">
    <w:name w:val="リストなし12122"/>
    <w:next w:val="a4"/>
    <w:uiPriority w:val="99"/>
    <w:semiHidden/>
    <w:unhideWhenUsed/>
    <w:rsid w:val="00695004"/>
  </w:style>
  <w:style w:type="table" w:customStyle="1" w:styleId="TableGrid12111">
    <w:name w:val="Table Grid121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695004"/>
  </w:style>
  <w:style w:type="table" w:customStyle="1" w:styleId="32111">
    <w:name w:val="网格型3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695004"/>
  </w:style>
  <w:style w:type="numbering" w:customStyle="1" w:styleId="NoList32122">
    <w:name w:val="No List32122"/>
    <w:next w:val="a4"/>
    <w:uiPriority w:val="99"/>
    <w:semiHidden/>
    <w:rsid w:val="00695004"/>
  </w:style>
  <w:style w:type="table" w:customStyle="1" w:styleId="TableGrid42111">
    <w:name w:val="Table Grid42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695004"/>
  </w:style>
  <w:style w:type="numbering" w:customStyle="1" w:styleId="131220">
    <w:name w:val="無清單13122"/>
    <w:next w:val="a4"/>
    <w:uiPriority w:val="99"/>
    <w:semiHidden/>
    <w:unhideWhenUsed/>
    <w:rsid w:val="00695004"/>
  </w:style>
  <w:style w:type="numbering" w:customStyle="1" w:styleId="1121220">
    <w:name w:val="無清單112122"/>
    <w:next w:val="a4"/>
    <w:uiPriority w:val="99"/>
    <w:semiHidden/>
    <w:unhideWhenUsed/>
    <w:rsid w:val="00695004"/>
  </w:style>
  <w:style w:type="table" w:customStyle="1" w:styleId="121114">
    <w:name w:val="表格格線12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695004"/>
  </w:style>
  <w:style w:type="numbering" w:customStyle="1" w:styleId="NoList122122">
    <w:name w:val="No List122122"/>
    <w:next w:val="a4"/>
    <w:uiPriority w:val="99"/>
    <w:semiHidden/>
    <w:unhideWhenUsed/>
    <w:rsid w:val="00695004"/>
  </w:style>
  <w:style w:type="numbering" w:customStyle="1" w:styleId="1121221">
    <w:name w:val="リストなし112122"/>
    <w:next w:val="a4"/>
    <w:uiPriority w:val="99"/>
    <w:semiHidden/>
    <w:unhideWhenUsed/>
    <w:rsid w:val="00695004"/>
  </w:style>
  <w:style w:type="numbering" w:customStyle="1" w:styleId="1121222">
    <w:name w:val="无列表112122"/>
    <w:next w:val="a4"/>
    <w:semiHidden/>
    <w:rsid w:val="00695004"/>
  </w:style>
  <w:style w:type="numbering" w:customStyle="1" w:styleId="NoList212122">
    <w:name w:val="No List212122"/>
    <w:next w:val="a4"/>
    <w:semiHidden/>
    <w:rsid w:val="00695004"/>
  </w:style>
  <w:style w:type="numbering" w:customStyle="1" w:styleId="NoList312122">
    <w:name w:val="No List312122"/>
    <w:next w:val="a4"/>
    <w:uiPriority w:val="99"/>
    <w:semiHidden/>
    <w:rsid w:val="00695004"/>
  </w:style>
  <w:style w:type="numbering" w:customStyle="1" w:styleId="NoList1112122">
    <w:name w:val="No List1112122"/>
    <w:next w:val="a4"/>
    <w:uiPriority w:val="99"/>
    <w:semiHidden/>
    <w:unhideWhenUsed/>
    <w:rsid w:val="00695004"/>
  </w:style>
  <w:style w:type="numbering" w:customStyle="1" w:styleId="122122">
    <w:name w:val="無清單122122"/>
    <w:next w:val="a4"/>
    <w:uiPriority w:val="99"/>
    <w:semiHidden/>
    <w:unhideWhenUsed/>
    <w:rsid w:val="00695004"/>
  </w:style>
  <w:style w:type="numbering" w:customStyle="1" w:styleId="1112122">
    <w:name w:val="無清單1112122"/>
    <w:next w:val="a4"/>
    <w:uiPriority w:val="99"/>
    <w:semiHidden/>
    <w:unhideWhenUsed/>
    <w:rsid w:val="00695004"/>
  </w:style>
  <w:style w:type="table" w:customStyle="1" w:styleId="1127">
    <w:name w:val="网格型1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695004"/>
  </w:style>
  <w:style w:type="table" w:customStyle="1" w:styleId="2123">
    <w:name w:val="网格型2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695004"/>
  </w:style>
  <w:style w:type="numbering" w:customStyle="1" w:styleId="NoList113111">
    <w:name w:val="No List113111"/>
    <w:next w:val="a4"/>
    <w:uiPriority w:val="99"/>
    <w:semiHidden/>
    <w:unhideWhenUsed/>
    <w:rsid w:val="00695004"/>
  </w:style>
  <w:style w:type="numbering" w:customStyle="1" w:styleId="NoList41112">
    <w:name w:val="No List41112"/>
    <w:next w:val="a4"/>
    <w:uiPriority w:val="99"/>
    <w:semiHidden/>
    <w:unhideWhenUsed/>
    <w:rsid w:val="00695004"/>
  </w:style>
  <w:style w:type="table" w:customStyle="1" w:styleId="TableGrid11212">
    <w:name w:val="Table Grid112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695004"/>
  </w:style>
  <w:style w:type="numbering" w:customStyle="1" w:styleId="NoList1211113">
    <w:name w:val="No List1211113"/>
    <w:next w:val="a4"/>
    <w:uiPriority w:val="99"/>
    <w:semiHidden/>
    <w:unhideWhenUsed/>
    <w:rsid w:val="00695004"/>
  </w:style>
  <w:style w:type="numbering" w:customStyle="1" w:styleId="11111130">
    <w:name w:val="リストなし1111113"/>
    <w:next w:val="a4"/>
    <w:uiPriority w:val="99"/>
    <w:semiHidden/>
    <w:unhideWhenUsed/>
    <w:rsid w:val="00695004"/>
  </w:style>
  <w:style w:type="numbering" w:customStyle="1" w:styleId="11111131">
    <w:name w:val="无列表1111113"/>
    <w:next w:val="a4"/>
    <w:semiHidden/>
    <w:rsid w:val="00695004"/>
  </w:style>
  <w:style w:type="numbering" w:customStyle="1" w:styleId="NoList2111113">
    <w:name w:val="No List2111113"/>
    <w:next w:val="a4"/>
    <w:semiHidden/>
    <w:rsid w:val="00695004"/>
  </w:style>
  <w:style w:type="numbering" w:customStyle="1" w:styleId="NoList3111113">
    <w:name w:val="No List3111113"/>
    <w:next w:val="a4"/>
    <w:uiPriority w:val="99"/>
    <w:semiHidden/>
    <w:rsid w:val="00695004"/>
  </w:style>
  <w:style w:type="numbering" w:customStyle="1" w:styleId="NoList11111113">
    <w:name w:val="No List11111113"/>
    <w:next w:val="a4"/>
    <w:uiPriority w:val="99"/>
    <w:semiHidden/>
    <w:unhideWhenUsed/>
    <w:rsid w:val="00695004"/>
  </w:style>
  <w:style w:type="numbering" w:customStyle="1" w:styleId="12111130">
    <w:name w:val="無清單1211113"/>
    <w:next w:val="a4"/>
    <w:uiPriority w:val="99"/>
    <w:semiHidden/>
    <w:unhideWhenUsed/>
    <w:rsid w:val="00695004"/>
  </w:style>
  <w:style w:type="numbering" w:customStyle="1" w:styleId="11111113">
    <w:name w:val="無清單11111113"/>
    <w:next w:val="a4"/>
    <w:uiPriority w:val="99"/>
    <w:semiHidden/>
    <w:unhideWhenUsed/>
    <w:rsid w:val="00695004"/>
  </w:style>
  <w:style w:type="numbering" w:customStyle="1" w:styleId="NoList131112">
    <w:name w:val="No List131112"/>
    <w:next w:val="a4"/>
    <w:uiPriority w:val="99"/>
    <w:semiHidden/>
    <w:unhideWhenUsed/>
    <w:rsid w:val="00695004"/>
  </w:style>
  <w:style w:type="numbering" w:customStyle="1" w:styleId="1211122">
    <w:name w:val="リストなし121112"/>
    <w:next w:val="a4"/>
    <w:uiPriority w:val="99"/>
    <w:semiHidden/>
    <w:unhideWhenUsed/>
    <w:rsid w:val="00695004"/>
  </w:style>
  <w:style w:type="numbering" w:customStyle="1" w:styleId="1211130">
    <w:name w:val="无列表121113"/>
    <w:next w:val="a4"/>
    <w:semiHidden/>
    <w:rsid w:val="00695004"/>
  </w:style>
  <w:style w:type="numbering" w:customStyle="1" w:styleId="NoList221112">
    <w:name w:val="No List221112"/>
    <w:next w:val="a4"/>
    <w:semiHidden/>
    <w:rsid w:val="00695004"/>
  </w:style>
  <w:style w:type="numbering" w:customStyle="1" w:styleId="NoList321112">
    <w:name w:val="No List321112"/>
    <w:next w:val="a4"/>
    <w:uiPriority w:val="99"/>
    <w:semiHidden/>
    <w:rsid w:val="00695004"/>
  </w:style>
  <w:style w:type="numbering" w:customStyle="1" w:styleId="NoList1121112">
    <w:name w:val="No List1121112"/>
    <w:next w:val="a4"/>
    <w:uiPriority w:val="99"/>
    <w:semiHidden/>
    <w:unhideWhenUsed/>
    <w:rsid w:val="00695004"/>
  </w:style>
  <w:style w:type="numbering" w:customStyle="1" w:styleId="131112">
    <w:name w:val="無清單131112"/>
    <w:next w:val="a4"/>
    <w:uiPriority w:val="99"/>
    <w:semiHidden/>
    <w:unhideWhenUsed/>
    <w:rsid w:val="00695004"/>
  </w:style>
  <w:style w:type="numbering" w:customStyle="1" w:styleId="11211120">
    <w:name w:val="無清單1121112"/>
    <w:next w:val="a4"/>
    <w:uiPriority w:val="99"/>
    <w:semiHidden/>
    <w:unhideWhenUsed/>
    <w:rsid w:val="00695004"/>
  </w:style>
  <w:style w:type="numbering" w:customStyle="1" w:styleId="211113">
    <w:name w:val="无列表211113"/>
    <w:next w:val="a4"/>
    <w:uiPriority w:val="99"/>
    <w:semiHidden/>
    <w:unhideWhenUsed/>
    <w:rsid w:val="00695004"/>
  </w:style>
  <w:style w:type="numbering" w:customStyle="1" w:styleId="NoList1221112">
    <w:name w:val="No List1221112"/>
    <w:next w:val="a4"/>
    <w:uiPriority w:val="99"/>
    <w:semiHidden/>
    <w:unhideWhenUsed/>
    <w:rsid w:val="00695004"/>
  </w:style>
  <w:style w:type="numbering" w:customStyle="1" w:styleId="11211121">
    <w:name w:val="リストなし1121112"/>
    <w:next w:val="a4"/>
    <w:uiPriority w:val="99"/>
    <w:semiHidden/>
    <w:unhideWhenUsed/>
    <w:rsid w:val="00695004"/>
  </w:style>
  <w:style w:type="numbering" w:customStyle="1" w:styleId="11211122">
    <w:name w:val="无列表1121112"/>
    <w:next w:val="a4"/>
    <w:semiHidden/>
    <w:rsid w:val="00695004"/>
  </w:style>
  <w:style w:type="numbering" w:customStyle="1" w:styleId="NoList2121112">
    <w:name w:val="No List2121112"/>
    <w:next w:val="a4"/>
    <w:semiHidden/>
    <w:rsid w:val="00695004"/>
  </w:style>
  <w:style w:type="numbering" w:customStyle="1" w:styleId="NoList3121112">
    <w:name w:val="No List3121112"/>
    <w:next w:val="a4"/>
    <w:uiPriority w:val="99"/>
    <w:semiHidden/>
    <w:rsid w:val="00695004"/>
  </w:style>
  <w:style w:type="numbering" w:customStyle="1" w:styleId="NoList11121112">
    <w:name w:val="No List11121112"/>
    <w:next w:val="a4"/>
    <w:uiPriority w:val="99"/>
    <w:semiHidden/>
    <w:unhideWhenUsed/>
    <w:rsid w:val="00695004"/>
  </w:style>
  <w:style w:type="numbering" w:customStyle="1" w:styleId="1221112">
    <w:name w:val="無清單1221112"/>
    <w:next w:val="a4"/>
    <w:uiPriority w:val="99"/>
    <w:semiHidden/>
    <w:unhideWhenUsed/>
    <w:rsid w:val="00695004"/>
  </w:style>
  <w:style w:type="numbering" w:customStyle="1" w:styleId="11121112">
    <w:name w:val="無清單11121112"/>
    <w:next w:val="a4"/>
    <w:uiPriority w:val="99"/>
    <w:semiHidden/>
    <w:unhideWhenUsed/>
    <w:rsid w:val="00695004"/>
  </w:style>
  <w:style w:type="numbering" w:customStyle="1" w:styleId="NoList51111">
    <w:name w:val="No List51111"/>
    <w:next w:val="a4"/>
    <w:uiPriority w:val="99"/>
    <w:semiHidden/>
    <w:unhideWhenUsed/>
    <w:rsid w:val="00695004"/>
  </w:style>
  <w:style w:type="numbering" w:customStyle="1" w:styleId="NoList6111">
    <w:name w:val="No List6111"/>
    <w:next w:val="a4"/>
    <w:uiPriority w:val="99"/>
    <w:semiHidden/>
    <w:unhideWhenUsed/>
    <w:rsid w:val="00695004"/>
  </w:style>
  <w:style w:type="numbering" w:customStyle="1" w:styleId="NoList14111">
    <w:name w:val="No List14111"/>
    <w:next w:val="a4"/>
    <w:uiPriority w:val="99"/>
    <w:semiHidden/>
    <w:unhideWhenUsed/>
    <w:rsid w:val="00695004"/>
  </w:style>
  <w:style w:type="numbering" w:customStyle="1" w:styleId="131113">
    <w:name w:val="リストなし13111"/>
    <w:next w:val="a4"/>
    <w:uiPriority w:val="99"/>
    <w:semiHidden/>
    <w:unhideWhenUsed/>
    <w:rsid w:val="00695004"/>
  </w:style>
  <w:style w:type="numbering" w:customStyle="1" w:styleId="NoList23111">
    <w:name w:val="No List23111"/>
    <w:next w:val="a4"/>
    <w:semiHidden/>
    <w:rsid w:val="00695004"/>
  </w:style>
  <w:style w:type="numbering" w:customStyle="1" w:styleId="NoList33111">
    <w:name w:val="No List33111"/>
    <w:next w:val="a4"/>
    <w:uiPriority w:val="99"/>
    <w:semiHidden/>
    <w:rsid w:val="00695004"/>
  </w:style>
  <w:style w:type="numbering" w:customStyle="1" w:styleId="NoList11411">
    <w:name w:val="No List11411"/>
    <w:next w:val="a4"/>
    <w:uiPriority w:val="99"/>
    <w:semiHidden/>
    <w:unhideWhenUsed/>
    <w:rsid w:val="00695004"/>
  </w:style>
  <w:style w:type="numbering" w:customStyle="1" w:styleId="14111">
    <w:name w:val="無清單14111"/>
    <w:next w:val="a4"/>
    <w:uiPriority w:val="99"/>
    <w:semiHidden/>
    <w:unhideWhenUsed/>
    <w:rsid w:val="00695004"/>
  </w:style>
  <w:style w:type="numbering" w:customStyle="1" w:styleId="1131110">
    <w:name w:val="無清單113111"/>
    <w:next w:val="a4"/>
    <w:uiPriority w:val="99"/>
    <w:semiHidden/>
    <w:unhideWhenUsed/>
    <w:rsid w:val="00695004"/>
  </w:style>
  <w:style w:type="numbering" w:customStyle="1" w:styleId="NoList4211">
    <w:name w:val="No List4211"/>
    <w:next w:val="a4"/>
    <w:uiPriority w:val="99"/>
    <w:semiHidden/>
    <w:unhideWhenUsed/>
    <w:rsid w:val="00695004"/>
  </w:style>
  <w:style w:type="numbering" w:customStyle="1" w:styleId="NoList123111">
    <w:name w:val="No List123111"/>
    <w:next w:val="a4"/>
    <w:uiPriority w:val="99"/>
    <w:semiHidden/>
    <w:unhideWhenUsed/>
    <w:rsid w:val="00695004"/>
  </w:style>
  <w:style w:type="numbering" w:customStyle="1" w:styleId="1131111">
    <w:name w:val="リストなし113111"/>
    <w:next w:val="a4"/>
    <w:uiPriority w:val="99"/>
    <w:semiHidden/>
    <w:unhideWhenUsed/>
    <w:rsid w:val="00695004"/>
  </w:style>
  <w:style w:type="numbering" w:customStyle="1" w:styleId="1131112">
    <w:name w:val="无列表113111"/>
    <w:next w:val="a4"/>
    <w:semiHidden/>
    <w:rsid w:val="00695004"/>
  </w:style>
  <w:style w:type="numbering" w:customStyle="1" w:styleId="NoList213111">
    <w:name w:val="No List213111"/>
    <w:next w:val="a4"/>
    <w:semiHidden/>
    <w:rsid w:val="00695004"/>
  </w:style>
  <w:style w:type="numbering" w:customStyle="1" w:styleId="NoList313111">
    <w:name w:val="No List313111"/>
    <w:next w:val="a4"/>
    <w:uiPriority w:val="99"/>
    <w:semiHidden/>
    <w:rsid w:val="00695004"/>
  </w:style>
  <w:style w:type="numbering" w:customStyle="1" w:styleId="NoList1113111">
    <w:name w:val="No List1113111"/>
    <w:next w:val="a4"/>
    <w:uiPriority w:val="99"/>
    <w:semiHidden/>
    <w:unhideWhenUsed/>
    <w:rsid w:val="00695004"/>
  </w:style>
  <w:style w:type="numbering" w:customStyle="1" w:styleId="123111">
    <w:name w:val="無清單123111"/>
    <w:next w:val="a4"/>
    <w:uiPriority w:val="99"/>
    <w:semiHidden/>
    <w:unhideWhenUsed/>
    <w:rsid w:val="00695004"/>
  </w:style>
  <w:style w:type="numbering" w:customStyle="1" w:styleId="1113111">
    <w:name w:val="無清單1113111"/>
    <w:next w:val="a4"/>
    <w:uiPriority w:val="99"/>
    <w:semiHidden/>
    <w:unhideWhenUsed/>
    <w:rsid w:val="00695004"/>
  </w:style>
  <w:style w:type="numbering" w:customStyle="1" w:styleId="NoList121211">
    <w:name w:val="No List121211"/>
    <w:next w:val="a4"/>
    <w:uiPriority w:val="99"/>
    <w:semiHidden/>
    <w:unhideWhenUsed/>
    <w:rsid w:val="00695004"/>
  </w:style>
  <w:style w:type="numbering" w:customStyle="1" w:styleId="1112110">
    <w:name w:val="リストなし111211"/>
    <w:next w:val="a4"/>
    <w:uiPriority w:val="99"/>
    <w:semiHidden/>
    <w:unhideWhenUsed/>
    <w:rsid w:val="00695004"/>
  </w:style>
  <w:style w:type="numbering" w:customStyle="1" w:styleId="1112114">
    <w:name w:val="无列表111211"/>
    <w:next w:val="a4"/>
    <w:semiHidden/>
    <w:rsid w:val="00695004"/>
  </w:style>
  <w:style w:type="numbering" w:customStyle="1" w:styleId="NoList211211">
    <w:name w:val="No List211211"/>
    <w:next w:val="a4"/>
    <w:semiHidden/>
    <w:rsid w:val="00695004"/>
  </w:style>
  <w:style w:type="numbering" w:customStyle="1" w:styleId="NoList311211">
    <w:name w:val="No List311211"/>
    <w:next w:val="a4"/>
    <w:uiPriority w:val="99"/>
    <w:semiHidden/>
    <w:rsid w:val="00695004"/>
  </w:style>
  <w:style w:type="numbering" w:customStyle="1" w:styleId="NoList1111211">
    <w:name w:val="No List1111211"/>
    <w:next w:val="a4"/>
    <w:uiPriority w:val="99"/>
    <w:semiHidden/>
    <w:unhideWhenUsed/>
    <w:rsid w:val="00695004"/>
  </w:style>
  <w:style w:type="numbering" w:customStyle="1" w:styleId="1212110">
    <w:name w:val="無清單121211"/>
    <w:next w:val="a4"/>
    <w:uiPriority w:val="99"/>
    <w:semiHidden/>
    <w:unhideWhenUsed/>
    <w:rsid w:val="00695004"/>
  </w:style>
  <w:style w:type="numbering" w:customStyle="1" w:styleId="11112110">
    <w:name w:val="無清單1111211"/>
    <w:next w:val="a4"/>
    <w:uiPriority w:val="99"/>
    <w:semiHidden/>
    <w:unhideWhenUsed/>
    <w:rsid w:val="00695004"/>
  </w:style>
  <w:style w:type="numbering" w:customStyle="1" w:styleId="NoList5211">
    <w:name w:val="No List5211"/>
    <w:next w:val="a4"/>
    <w:uiPriority w:val="99"/>
    <w:semiHidden/>
    <w:unhideWhenUsed/>
    <w:rsid w:val="00695004"/>
  </w:style>
  <w:style w:type="numbering" w:customStyle="1" w:styleId="NoList13211">
    <w:name w:val="No List13211"/>
    <w:next w:val="a4"/>
    <w:uiPriority w:val="99"/>
    <w:semiHidden/>
    <w:unhideWhenUsed/>
    <w:rsid w:val="00695004"/>
  </w:style>
  <w:style w:type="numbering" w:customStyle="1" w:styleId="122114">
    <w:name w:val="リストなし12211"/>
    <w:next w:val="a4"/>
    <w:uiPriority w:val="99"/>
    <w:semiHidden/>
    <w:unhideWhenUsed/>
    <w:rsid w:val="00695004"/>
  </w:style>
  <w:style w:type="numbering" w:customStyle="1" w:styleId="122120">
    <w:name w:val="无列表12212"/>
    <w:next w:val="a4"/>
    <w:semiHidden/>
    <w:rsid w:val="00695004"/>
  </w:style>
  <w:style w:type="numbering" w:customStyle="1" w:styleId="NoList22211">
    <w:name w:val="No List22211"/>
    <w:next w:val="a4"/>
    <w:semiHidden/>
    <w:rsid w:val="00695004"/>
  </w:style>
  <w:style w:type="numbering" w:customStyle="1" w:styleId="NoList32211">
    <w:name w:val="No List32211"/>
    <w:next w:val="a4"/>
    <w:uiPriority w:val="99"/>
    <w:semiHidden/>
    <w:rsid w:val="00695004"/>
  </w:style>
  <w:style w:type="numbering" w:customStyle="1" w:styleId="NoList112211">
    <w:name w:val="No List112211"/>
    <w:next w:val="a4"/>
    <w:uiPriority w:val="99"/>
    <w:semiHidden/>
    <w:unhideWhenUsed/>
    <w:rsid w:val="00695004"/>
  </w:style>
  <w:style w:type="numbering" w:customStyle="1" w:styleId="132110">
    <w:name w:val="無清單13211"/>
    <w:next w:val="a4"/>
    <w:uiPriority w:val="99"/>
    <w:semiHidden/>
    <w:unhideWhenUsed/>
    <w:rsid w:val="00695004"/>
  </w:style>
  <w:style w:type="numbering" w:customStyle="1" w:styleId="1122110">
    <w:name w:val="無清單112211"/>
    <w:next w:val="a4"/>
    <w:uiPriority w:val="99"/>
    <w:semiHidden/>
    <w:unhideWhenUsed/>
    <w:rsid w:val="00695004"/>
  </w:style>
  <w:style w:type="numbering" w:customStyle="1" w:styleId="21211">
    <w:name w:val="无列表21211"/>
    <w:next w:val="a4"/>
    <w:uiPriority w:val="99"/>
    <w:semiHidden/>
    <w:unhideWhenUsed/>
    <w:rsid w:val="00695004"/>
  </w:style>
  <w:style w:type="numbering" w:customStyle="1" w:styleId="NoList1112211">
    <w:name w:val="No List1112211"/>
    <w:next w:val="a4"/>
    <w:uiPriority w:val="99"/>
    <w:semiHidden/>
    <w:unhideWhenUsed/>
    <w:rsid w:val="00695004"/>
  </w:style>
  <w:style w:type="table" w:customStyle="1" w:styleId="TableGrid811">
    <w:name w:val="Table Grid8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695004"/>
  </w:style>
  <w:style w:type="table" w:customStyle="1" w:styleId="TableGrid1411">
    <w:name w:val="Table Grid141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695004"/>
  </w:style>
  <w:style w:type="table" w:customStyle="1" w:styleId="3411">
    <w:name w:val="网格型3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695004"/>
  </w:style>
  <w:style w:type="table" w:customStyle="1" w:styleId="TableGrid4411">
    <w:name w:val="Table Grid44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695004"/>
  </w:style>
  <w:style w:type="numbering" w:customStyle="1" w:styleId="15110">
    <w:name w:val="無清單1511"/>
    <w:next w:val="a4"/>
    <w:uiPriority w:val="99"/>
    <w:semiHidden/>
    <w:unhideWhenUsed/>
    <w:rsid w:val="00695004"/>
  </w:style>
  <w:style w:type="numbering" w:customStyle="1" w:styleId="114110">
    <w:name w:val="無清單11411"/>
    <w:next w:val="a4"/>
    <w:uiPriority w:val="99"/>
    <w:semiHidden/>
    <w:unhideWhenUsed/>
    <w:rsid w:val="00695004"/>
  </w:style>
  <w:style w:type="table" w:customStyle="1" w:styleId="14113">
    <w:name w:val="表格格線14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695004"/>
  </w:style>
  <w:style w:type="table" w:customStyle="1" w:styleId="TableGrid5211">
    <w:name w:val="Table Grid5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695004"/>
  </w:style>
  <w:style w:type="numbering" w:customStyle="1" w:styleId="114111">
    <w:name w:val="リストなし11411"/>
    <w:next w:val="a4"/>
    <w:uiPriority w:val="99"/>
    <w:semiHidden/>
    <w:unhideWhenUsed/>
    <w:rsid w:val="00695004"/>
  </w:style>
  <w:style w:type="table" w:customStyle="1" w:styleId="TableGrid11311">
    <w:name w:val="Table Grid113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695004"/>
  </w:style>
  <w:style w:type="table" w:customStyle="1" w:styleId="31211">
    <w:name w:val="网格型3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695004"/>
  </w:style>
  <w:style w:type="numbering" w:customStyle="1" w:styleId="NoList31411">
    <w:name w:val="No List31411"/>
    <w:next w:val="a4"/>
    <w:uiPriority w:val="99"/>
    <w:semiHidden/>
    <w:rsid w:val="00695004"/>
  </w:style>
  <w:style w:type="table" w:customStyle="1" w:styleId="TableGrid41211">
    <w:name w:val="Table Grid41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695004"/>
  </w:style>
  <w:style w:type="numbering" w:customStyle="1" w:styleId="124110">
    <w:name w:val="無清單12411"/>
    <w:next w:val="a4"/>
    <w:uiPriority w:val="99"/>
    <w:semiHidden/>
    <w:unhideWhenUsed/>
    <w:rsid w:val="00695004"/>
  </w:style>
  <w:style w:type="numbering" w:customStyle="1" w:styleId="1114110">
    <w:name w:val="無清單111411"/>
    <w:next w:val="a4"/>
    <w:uiPriority w:val="99"/>
    <w:semiHidden/>
    <w:unhideWhenUsed/>
    <w:rsid w:val="00695004"/>
  </w:style>
  <w:style w:type="table" w:customStyle="1" w:styleId="112114">
    <w:name w:val="表格格線11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695004"/>
  </w:style>
  <w:style w:type="numbering" w:customStyle="1" w:styleId="NoList121311">
    <w:name w:val="No List121311"/>
    <w:next w:val="a4"/>
    <w:uiPriority w:val="99"/>
    <w:semiHidden/>
    <w:unhideWhenUsed/>
    <w:rsid w:val="00695004"/>
  </w:style>
  <w:style w:type="numbering" w:customStyle="1" w:styleId="1113110">
    <w:name w:val="リストなし111311"/>
    <w:next w:val="a4"/>
    <w:uiPriority w:val="99"/>
    <w:semiHidden/>
    <w:unhideWhenUsed/>
    <w:rsid w:val="00695004"/>
  </w:style>
  <w:style w:type="numbering" w:customStyle="1" w:styleId="1113112">
    <w:name w:val="无列表111311"/>
    <w:next w:val="a4"/>
    <w:semiHidden/>
    <w:rsid w:val="00695004"/>
  </w:style>
  <w:style w:type="numbering" w:customStyle="1" w:styleId="NoList211311">
    <w:name w:val="No List211311"/>
    <w:next w:val="a4"/>
    <w:semiHidden/>
    <w:rsid w:val="00695004"/>
  </w:style>
  <w:style w:type="numbering" w:customStyle="1" w:styleId="NoList311311">
    <w:name w:val="No List311311"/>
    <w:next w:val="a4"/>
    <w:uiPriority w:val="99"/>
    <w:semiHidden/>
    <w:rsid w:val="00695004"/>
  </w:style>
  <w:style w:type="numbering" w:customStyle="1" w:styleId="NoList1111311">
    <w:name w:val="No List1111311"/>
    <w:next w:val="a4"/>
    <w:uiPriority w:val="99"/>
    <w:semiHidden/>
    <w:unhideWhenUsed/>
    <w:rsid w:val="00695004"/>
  </w:style>
  <w:style w:type="numbering" w:customStyle="1" w:styleId="121311">
    <w:name w:val="無清單121311"/>
    <w:next w:val="a4"/>
    <w:uiPriority w:val="99"/>
    <w:semiHidden/>
    <w:unhideWhenUsed/>
    <w:rsid w:val="00695004"/>
  </w:style>
  <w:style w:type="numbering" w:customStyle="1" w:styleId="1111311">
    <w:name w:val="無清單1111311"/>
    <w:next w:val="a4"/>
    <w:uiPriority w:val="99"/>
    <w:semiHidden/>
    <w:unhideWhenUsed/>
    <w:rsid w:val="00695004"/>
  </w:style>
  <w:style w:type="numbering" w:customStyle="1" w:styleId="NoList5311">
    <w:name w:val="No List5311"/>
    <w:next w:val="a4"/>
    <w:uiPriority w:val="99"/>
    <w:semiHidden/>
    <w:unhideWhenUsed/>
    <w:rsid w:val="00695004"/>
  </w:style>
  <w:style w:type="table" w:customStyle="1" w:styleId="TableGrid6211">
    <w:name w:val="Table Grid6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695004"/>
  </w:style>
  <w:style w:type="numbering" w:customStyle="1" w:styleId="123110">
    <w:name w:val="リストなし12311"/>
    <w:next w:val="a4"/>
    <w:uiPriority w:val="99"/>
    <w:semiHidden/>
    <w:unhideWhenUsed/>
    <w:rsid w:val="00695004"/>
  </w:style>
  <w:style w:type="table" w:customStyle="1" w:styleId="TableGrid12211">
    <w:name w:val="Table Grid12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695004"/>
  </w:style>
  <w:style w:type="table" w:customStyle="1" w:styleId="32211">
    <w:name w:val="网格型3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695004"/>
  </w:style>
  <w:style w:type="numbering" w:customStyle="1" w:styleId="NoList32311">
    <w:name w:val="No List32311"/>
    <w:next w:val="a4"/>
    <w:uiPriority w:val="99"/>
    <w:semiHidden/>
    <w:rsid w:val="00695004"/>
  </w:style>
  <w:style w:type="table" w:customStyle="1" w:styleId="TableGrid42211">
    <w:name w:val="Table Grid42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695004"/>
  </w:style>
  <w:style w:type="numbering" w:customStyle="1" w:styleId="13311">
    <w:name w:val="無清單13311"/>
    <w:next w:val="a4"/>
    <w:uiPriority w:val="99"/>
    <w:semiHidden/>
    <w:unhideWhenUsed/>
    <w:rsid w:val="00695004"/>
  </w:style>
  <w:style w:type="numbering" w:customStyle="1" w:styleId="1123110">
    <w:name w:val="無清單112311"/>
    <w:next w:val="a4"/>
    <w:uiPriority w:val="99"/>
    <w:semiHidden/>
    <w:unhideWhenUsed/>
    <w:rsid w:val="00695004"/>
  </w:style>
  <w:style w:type="table" w:customStyle="1" w:styleId="122115">
    <w:name w:val="表格格線12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695004"/>
  </w:style>
  <w:style w:type="numbering" w:customStyle="1" w:styleId="NoList122211">
    <w:name w:val="No List122211"/>
    <w:next w:val="a4"/>
    <w:uiPriority w:val="99"/>
    <w:semiHidden/>
    <w:unhideWhenUsed/>
    <w:rsid w:val="00695004"/>
  </w:style>
  <w:style w:type="numbering" w:customStyle="1" w:styleId="1122111">
    <w:name w:val="リストなし112211"/>
    <w:next w:val="a4"/>
    <w:uiPriority w:val="99"/>
    <w:semiHidden/>
    <w:unhideWhenUsed/>
    <w:rsid w:val="00695004"/>
  </w:style>
  <w:style w:type="numbering" w:customStyle="1" w:styleId="1122112">
    <w:name w:val="无列表112211"/>
    <w:next w:val="a4"/>
    <w:semiHidden/>
    <w:rsid w:val="00695004"/>
  </w:style>
  <w:style w:type="numbering" w:customStyle="1" w:styleId="NoList212211">
    <w:name w:val="No List212211"/>
    <w:next w:val="a4"/>
    <w:semiHidden/>
    <w:rsid w:val="00695004"/>
  </w:style>
  <w:style w:type="numbering" w:customStyle="1" w:styleId="NoList312211">
    <w:name w:val="No List312211"/>
    <w:next w:val="a4"/>
    <w:uiPriority w:val="99"/>
    <w:semiHidden/>
    <w:rsid w:val="00695004"/>
  </w:style>
  <w:style w:type="numbering" w:customStyle="1" w:styleId="NoList1112311">
    <w:name w:val="No List1112311"/>
    <w:next w:val="a4"/>
    <w:uiPriority w:val="99"/>
    <w:semiHidden/>
    <w:unhideWhenUsed/>
    <w:rsid w:val="00695004"/>
  </w:style>
  <w:style w:type="numbering" w:customStyle="1" w:styleId="122211">
    <w:name w:val="無清單122211"/>
    <w:next w:val="a4"/>
    <w:uiPriority w:val="99"/>
    <w:semiHidden/>
    <w:unhideWhenUsed/>
    <w:rsid w:val="00695004"/>
  </w:style>
  <w:style w:type="numbering" w:customStyle="1" w:styleId="1112211">
    <w:name w:val="無清單1112211"/>
    <w:next w:val="a4"/>
    <w:uiPriority w:val="99"/>
    <w:semiHidden/>
    <w:unhideWhenUsed/>
    <w:rsid w:val="00695004"/>
  </w:style>
  <w:style w:type="numbering" w:customStyle="1" w:styleId="416">
    <w:name w:val="无列表41"/>
    <w:next w:val="a4"/>
    <w:uiPriority w:val="99"/>
    <w:semiHidden/>
    <w:unhideWhenUsed/>
    <w:rsid w:val="00695004"/>
  </w:style>
  <w:style w:type="table" w:customStyle="1" w:styleId="514">
    <w:name w:val="网格型5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695004"/>
  </w:style>
  <w:style w:type="numbering" w:customStyle="1" w:styleId="131211">
    <w:name w:val="无列表13121"/>
    <w:next w:val="a4"/>
    <w:semiHidden/>
    <w:rsid w:val="00695004"/>
  </w:style>
  <w:style w:type="numbering" w:customStyle="1" w:styleId="NoList41121">
    <w:name w:val="No List41121"/>
    <w:next w:val="a4"/>
    <w:uiPriority w:val="99"/>
    <w:semiHidden/>
    <w:unhideWhenUsed/>
    <w:rsid w:val="00695004"/>
  </w:style>
  <w:style w:type="numbering" w:customStyle="1" w:styleId="22121">
    <w:name w:val="无列表22121"/>
    <w:next w:val="a4"/>
    <w:uiPriority w:val="99"/>
    <w:semiHidden/>
    <w:unhideWhenUsed/>
    <w:rsid w:val="00695004"/>
  </w:style>
  <w:style w:type="numbering" w:customStyle="1" w:styleId="NoList1211121">
    <w:name w:val="No List1211121"/>
    <w:next w:val="a4"/>
    <w:uiPriority w:val="99"/>
    <w:semiHidden/>
    <w:unhideWhenUsed/>
    <w:rsid w:val="00695004"/>
  </w:style>
  <w:style w:type="numbering" w:customStyle="1" w:styleId="11111211">
    <w:name w:val="リストなし1111121"/>
    <w:next w:val="a4"/>
    <w:uiPriority w:val="99"/>
    <w:semiHidden/>
    <w:unhideWhenUsed/>
    <w:rsid w:val="00695004"/>
  </w:style>
  <w:style w:type="numbering" w:customStyle="1" w:styleId="11111212">
    <w:name w:val="无列表1111121"/>
    <w:next w:val="a4"/>
    <w:semiHidden/>
    <w:rsid w:val="00695004"/>
  </w:style>
  <w:style w:type="numbering" w:customStyle="1" w:styleId="NoList2111121">
    <w:name w:val="No List2111121"/>
    <w:next w:val="a4"/>
    <w:semiHidden/>
    <w:rsid w:val="00695004"/>
  </w:style>
  <w:style w:type="numbering" w:customStyle="1" w:styleId="NoList3111121">
    <w:name w:val="No List3111121"/>
    <w:next w:val="a4"/>
    <w:uiPriority w:val="99"/>
    <w:semiHidden/>
    <w:rsid w:val="00695004"/>
  </w:style>
  <w:style w:type="numbering" w:customStyle="1" w:styleId="NoList11111121">
    <w:name w:val="No List11111121"/>
    <w:next w:val="a4"/>
    <w:uiPriority w:val="99"/>
    <w:semiHidden/>
    <w:unhideWhenUsed/>
    <w:rsid w:val="00695004"/>
  </w:style>
  <w:style w:type="numbering" w:customStyle="1" w:styleId="12111210">
    <w:name w:val="無清單1211121"/>
    <w:next w:val="a4"/>
    <w:uiPriority w:val="99"/>
    <w:semiHidden/>
    <w:unhideWhenUsed/>
    <w:rsid w:val="00695004"/>
  </w:style>
  <w:style w:type="numbering" w:customStyle="1" w:styleId="111111210">
    <w:name w:val="無清單11111121"/>
    <w:next w:val="a4"/>
    <w:uiPriority w:val="99"/>
    <w:semiHidden/>
    <w:unhideWhenUsed/>
    <w:rsid w:val="00695004"/>
  </w:style>
  <w:style w:type="numbering" w:customStyle="1" w:styleId="NoList131121">
    <w:name w:val="No List131121"/>
    <w:next w:val="a4"/>
    <w:uiPriority w:val="99"/>
    <w:semiHidden/>
    <w:unhideWhenUsed/>
    <w:rsid w:val="00695004"/>
  </w:style>
  <w:style w:type="numbering" w:customStyle="1" w:styleId="1211211">
    <w:name w:val="リストなし121121"/>
    <w:next w:val="a4"/>
    <w:uiPriority w:val="99"/>
    <w:semiHidden/>
    <w:unhideWhenUsed/>
    <w:rsid w:val="00695004"/>
  </w:style>
  <w:style w:type="numbering" w:customStyle="1" w:styleId="1211212">
    <w:name w:val="无列表121121"/>
    <w:next w:val="a4"/>
    <w:semiHidden/>
    <w:rsid w:val="00695004"/>
  </w:style>
  <w:style w:type="numbering" w:customStyle="1" w:styleId="NoList221121">
    <w:name w:val="No List221121"/>
    <w:next w:val="a4"/>
    <w:semiHidden/>
    <w:rsid w:val="00695004"/>
  </w:style>
  <w:style w:type="numbering" w:customStyle="1" w:styleId="NoList321121">
    <w:name w:val="No List321121"/>
    <w:next w:val="a4"/>
    <w:uiPriority w:val="99"/>
    <w:semiHidden/>
    <w:rsid w:val="00695004"/>
  </w:style>
  <w:style w:type="numbering" w:customStyle="1" w:styleId="NoList1121121">
    <w:name w:val="No List1121121"/>
    <w:next w:val="a4"/>
    <w:uiPriority w:val="99"/>
    <w:semiHidden/>
    <w:unhideWhenUsed/>
    <w:rsid w:val="00695004"/>
  </w:style>
  <w:style w:type="numbering" w:customStyle="1" w:styleId="1311210">
    <w:name w:val="無清單131121"/>
    <w:next w:val="a4"/>
    <w:uiPriority w:val="99"/>
    <w:semiHidden/>
    <w:unhideWhenUsed/>
    <w:rsid w:val="00695004"/>
  </w:style>
  <w:style w:type="numbering" w:customStyle="1" w:styleId="11211210">
    <w:name w:val="無清單1121121"/>
    <w:next w:val="a4"/>
    <w:uiPriority w:val="99"/>
    <w:semiHidden/>
    <w:unhideWhenUsed/>
    <w:rsid w:val="00695004"/>
  </w:style>
  <w:style w:type="numbering" w:customStyle="1" w:styleId="211121">
    <w:name w:val="无列表211121"/>
    <w:next w:val="a4"/>
    <w:uiPriority w:val="99"/>
    <w:semiHidden/>
    <w:unhideWhenUsed/>
    <w:rsid w:val="00695004"/>
  </w:style>
  <w:style w:type="numbering" w:customStyle="1" w:styleId="NoList1221121">
    <w:name w:val="No List1221121"/>
    <w:next w:val="a4"/>
    <w:uiPriority w:val="99"/>
    <w:semiHidden/>
    <w:unhideWhenUsed/>
    <w:rsid w:val="00695004"/>
  </w:style>
  <w:style w:type="numbering" w:customStyle="1" w:styleId="11211211">
    <w:name w:val="リストなし1121121"/>
    <w:next w:val="a4"/>
    <w:uiPriority w:val="99"/>
    <w:semiHidden/>
    <w:unhideWhenUsed/>
    <w:rsid w:val="00695004"/>
  </w:style>
  <w:style w:type="numbering" w:customStyle="1" w:styleId="11211212">
    <w:name w:val="无列表1121121"/>
    <w:next w:val="a4"/>
    <w:semiHidden/>
    <w:rsid w:val="00695004"/>
  </w:style>
  <w:style w:type="numbering" w:customStyle="1" w:styleId="NoList2121121">
    <w:name w:val="No List2121121"/>
    <w:next w:val="a4"/>
    <w:semiHidden/>
    <w:rsid w:val="00695004"/>
  </w:style>
  <w:style w:type="numbering" w:customStyle="1" w:styleId="NoList3121121">
    <w:name w:val="No List3121121"/>
    <w:next w:val="a4"/>
    <w:uiPriority w:val="99"/>
    <w:semiHidden/>
    <w:rsid w:val="00695004"/>
  </w:style>
  <w:style w:type="numbering" w:customStyle="1" w:styleId="NoList11121121">
    <w:name w:val="No List11121121"/>
    <w:next w:val="a4"/>
    <w:uiPriority w:val="99"/>
    <w:semiHidden/>
    <w:unhideWhenUsed/>
    <w:rsid w:val="00695004"/>
  </w:style>
  <w:style w:type="numbering" w:customStyle="1" w:styleId="1221121">
    <w:name w:val="無清單1221121"/>
    <w:next w:val="a4"/>
    <w:uiPriority w:val="99"/>
    <w:semiHidden/>
    <w:unhideWhenUsed/>
    <w:rsid w:val="00695004"/>
  </w:style>
  <w:style w:type="numbering" w:customStyle="1" w:styleId="11121121">
    <w:name w:val="無清單11121121"/>
    <w:next w:val="a4"/>
    <w:uiPriority w:val="99"/>
    <w:semiHidden/>
    <w:unhideWhenUsed/>
    <w:rsid w:val="00695004"/>
  </w:style>
  <w:style w:type="numbering" w:customStyle="1" w:styleId="122210">
    <w:name w:val="无列表12221"/>
    <w:next w:val="a4"/>
    <w:semiHidden/>
    <w:rsid w:val="00695004"/>
  </w:style>
  <w:style w:type="character" w:customStyle="1" w:styleId="SubtitleChar3">
    <w:name w:val="Subtitle Char3"/>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
    <w:name w:val="Table Grid10"/>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695004"/>
  </w:style>
  <w:style w:type="table" w:customStyle="1" w:styleId="TableGrid73">
    <w:name w:val="Table Grid73"/>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695004"/>
  </w:style>
  <w:style w:type="numbering" w:customStyle="1" w:styleId="1343">
    <w:name w:val="リストなし134"/>
    <w:next w:val="a4"/>
    <w:uiPriority w:val="99"/>
    <w:semiHidden/>
    <w:unhideWhenUsed/>
    <w:rsid w:val="00695004"/>
  </w:style>
  <w:style w:type="table" w:customStyle="1" w:styleId="TableGrid133">
    <w:name w:val="Table Grid133"/>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695004"/>
  </w:style>
  <w:style w:type="numbering" w:customStyle="1" w:styleId="NoList334">
    <w:name w:val="No List334"/>
    <w:next w:val="a4"/>
    <w:uiPriority w:val="99"/>
    <w:semiHidden/>
    <w:rsid w:val="00695004"/>
  </w:style>
  <w:style w:type="table" w:customStyle="1" w:styleId="TableGrid433">
    <w:name w:val="Table Grid43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695004"/>
  </w:style>
  <w:style w:type="numbering" w:customStyle="1" w:styleId="1134">
    <w:name w:val="無清單1134"/>
    <w:next w:val="a4"/>
    <w:uiPriority w:val="99"/>
    <w:semiHidden/>
    <w:unhideWhenUsed/>
    <w:rsid w:val="00695004"/>
  </w:style>
  <w:style w:type="table" w:customStyle="1" w:styleId="1333">
    <w:name w:val="表格格線13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695004"/>
  </w:style>
  <w:style w:type="numbering" w:customStyle="1" w:styleId="11340">
    <w:name w:val="リストなし1134"/>
    <w:next w:val="a4"/>
    <w:uiPriority w:val="99"/>
    <w:semiHidden/>
    <w:unhideWhenUsed/>
    <w:rsid w:val="00695004"/>
  </w:style>
  <w:style w:type="numbering" w:customStyle="1" w:styleId="11341">
    <w:name w:val="无列表1134"/>
    <w:next w:val="a4"/>
    <w:semiHidden/>
    <w:rsid w:val="00695004"/>
  </w:style>
  <w:style w:type="numbering" w:customStyle="1" w:styleId="NoList2134">
    <w:name w:val="No List2134"/>
    <w:next w:val="a4"/>
    <w:semiHidden/>
    <w:rsid w:val="00695004"/>
  </w:style>
  <w:style w:type="numbering" w:customStyle="1" w:styleId="NoList3134">
    <w:name w:val="No List3134"/>
    <w:next w:val="a4"/>
    <w:uiPriority w:val="99"/>
    <w:semiHidden/>
    <w:rsid w:val="00695004"/>
  </w:style>
  <w:style w:type="numbering" w:customStyle="1" w:styleId="NoList11134">
    <w:name w:val="No List11134"/>
    <w:next w:val="a4"/>
    <w:uiPriority w:val="99"/>
    <w:semiHidden/>
    <w:unhideWhenUsed/>
    <w:rsid w:val="00695004"/>
  </w:style>
  <w:style w:type="numbering" w:customStyle="1" w:styleId="1234">
    <w:name w:val="無清單1234"/>
    <w:next w:val="a4"/>
    <w:uiPriority w:val="99"/>
    <w:semiHidden/>
    <w:unhideWhenUsed/>
    <w:rsid w:val="00695004"/>
  </w:style>
  <w:style w:type="numbering" w:customStyle="1" w:styleId="11134">
    <w:name w:val="無清單11134"/>
    <w:next w:val="a4"/>
    <w:uiPriority w:val="99"/>
    <w:semiHidden/>
    <w:unhideWhenUsed/>
    <w:rsid w:val="00695004"/>
  </w:style>
  <w:style w:type="table" w:customStyle="1" w:styleId="TableGrid513">
    <w:name w:val="Table Grid5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695004"/>
  </w:style>
  <w:style w:type="table" w:customStyle="1" w:styleId="TableGrid613">
    <w:name w:val="Table Grid6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695004"/>
  </w:style>
  <w:style w:type="numbering" w:customStyle="1" w:styleId="13140">
    <w:name w:val="无列表1314"/>
    <w:next w:val="a4"/>
    <w:semiHidden/>
    <w:rsid w:val="00695004"/>
  </w:style>
  <w:style w:type="numbering" w:customStyle="1" w:styleId="NoList11313">
    <w:name w:val="No List11313"/>
    <w:next w:val="a4"/>
    <w:uiPriority w:val="99"/>
    <w:semiHidden/>
    <w:unhideWhenUsed/>
    <w:rsid w:val="00695004"/>
  </w:style>
  <w:style w:type="numbering" w:customStyle="1" w:styleId="NoList4114">
    <w:name w:val="No List4114"/>
    <w:next w:val="a4"/>
    <w:uiPriority w:val="99"/>
    <w:semiHidden/>
    <w:unhideWhenUsed/>
    <w:rsid w:val="00695004"/>
  </w:style>
  <w:style w:type="numbering" w:customStyle="1" w:styleId="2214">
    <w:name w:val="无列表2214"/>
    <w:next w:val="a4"/>
    <w:uiPriority w:val="99"/>
    <w:semiHidden/>
    <w:unhideWhenUsed/>
    <w:rsid w:val="00695004"/>
  </w:style>
  <w:style w:type="numbering" w:customStyle="1" w:styleId="NoList121114">
    <w:name w:val="No List121114"/>
    <w:next w:val="a4"/>
    <w:uiPriority w:val="99"/>
    <w:semiHidden/>
    <w:unhideWhenUsed/>
    <w:rsid w:val="00695004"/>
  </w:style>
  <w:style w:type="numbering" w:customStyle="1" w:styleId="1111141">
    <w:name w:val="リストなし111114"/>
    <w:next w:val="a4"/>
    <w:uiPriority w:val="99"/>
    <w:semiHidden/>
    <w:unhideWhenUsed/>
    <w:rsid w:val="00695004"/>
  </w:style>
  <w:style w:type="numbering" w:customStyle="1" w:styleId="1111142">
    <w:name w:val="无列表111114"/>
    <w:next w:val="a4"/>
    <w:semiHidden/>
    <w:rsid w:val="00695004"/>
  </w:style>
  <w:style w:type="numbering" w:customStyle="1" w:styleId="NoList211114">
    <w:name w:val="No List211114"/>
    <w:next w:val="a4"/>
    <w:semiHidden/>
    <w:rsid w:val="00695004"/>
  </w:style>
  <w:style w:type="numbering" w:customStyle="1" w:styleId="NoList311114">
    <w:name w:val="No List311114"/>
    <w:next w:val="a4"/>
    <w:uiPriority w:val="99"/>
    <w:semiHidden/>
    <w:rsid w:val="00695004"/>
  </w:style>
  <w:style w:type="numbering" w:customStyle="1" w:styleId="NoList1111114">
    <w:name w:val="No List1111114"/>
    <w:next w:val="a4"/>
    <w:uiPriority w:val="99"/>
    <w:semiHidden/>
    <w:unhideWhenUsed/>
    <w:rsid w:val="00695004"/>
  </w:style>
  <w:style w:type="numbering" w:customStyle="1" w:styleId="1211140">
    <w:name w:val="無清單121114"/>
    <w:next w:val="a4"/>
    <w:uiPriority w:val="99"/>
    <w:semiHidden/>
    <w:unhideWhenUsed/>
    <w:rsid w:val="00695004"/>
  </w:style>
  <w:style w:type="numbering" w:customStyle="1" w:styleId="1111114">
    <w:name w:val="無清單1111114"/>
    <w:next w:val="a4"/>
    <w:uiPriority w:val="99"/>
    <w:semiHidden/>
    <w:unhideWhenUsed/>
    <w:rsid w:val="00695004"/>
  </w:style>
  <w:style w:type="numbering" w:customStyle="1" w:styleId="NoList13114">
    <w:name w:val="No List13114"/>
    <w:next w:val="a4"/>
    <w:uiPriority w:val="99"/>
    <w:semiHidden/>
    <w:unhideWhenUsed/>
    <w:rsid w:val="00695004"/>
  </w:style>
  <w:style w:type="numbering" w:customStyle="1" w:styleId="121140">
    <w:name w:val="リストなし12114"/>
    <w:next w:val="a4"/>
    <w:uiPriority w:val="99"/>
    <w:semiHidden/>
    <w:unhideWhenUsed/>
    <w:rsid w:val="00695004"/>
  </w:style>
  <w:style w:type="numbering" w:customStyle="1" w:styleId="121141">
    <w:name w:val="无列表12114"/>
    <w:next w:val="a4"/>
    <w:semiHidden/>
    <w:rsid w:val="00695004"/>
  </w:style>
  <w:style w:type="numbering" w:customStyle="1" w:styleId="NoList22114">
    <w:name w:val="No List22114"/>
    <w:next w:val="a4"/>
    <w:semiHidden/>
    <w:rsid w:val="00695004"/>
  </w:style>
  <w:style w:type="numbering" w:customStyle="1" w:styleId="NoList32114">
    <w:name w:val="No List32114"/>
    <w:next w:val="a4"/>
    <w:uiPriority w:val="99"/>
    <w:semiHidden/>
    <w:rsid w:val="00695004"/>
  </w:style>
  <w:style w:type="numbering" w:customStyle="1" w:styleId="NoList112114">
    <w:name w:val="No List112114"/>
    <w:next w:val="a4"/>
    <w:uiPriority w:val="99"/>
    <w:semiHidden/>
    <w:unhideWhenUsed/>
    <w:rsid w:val="00695004"/>
  </w:style>
  <w:style w:type="numbering" w:customStyle="1" w:styleId="131140">
    <w:name w:val="無清單13114"/>
    <w:next w:val="a4"/>
    <w:uiPriority w:val="99"/>
    <w:semiHidden/>
    <w:unhideWhenUsed/>
    <w:rsid w:val="00695004"/>
  </w:style>
  <w:style w:type="numbering" w:customStyle="1" w:styleId="1121140">
    <w:name w:val="無清單112114"/>
    <w:next w:val="a4"/>
    <w:uiPriority w:val="99"/>
    <w:semiHidden/>
    <w:unhideWhenUsed/>
    <w:rsid w:val="00695004"/>
  </w:style>
  <w:style w:type="numbering" w:customStyle="1" w:styleId="21114">
    <w:name w:val="无列表21114"/>
    <w:next w:val="a4"/>
    <w:uiPriority w:val="99"/>
    <w:semiHidden/>
    <w:unhideWhenUsed/>
    <w:rsid w:val="00695004"/>
  </w:style>
  <w:style w:type="numbering" w:customStyle="1" w:styleId="NoList122114">
    <w:name w:val="No List122114"/>
    <w:next w:val="a4"/>
    <w:uiPriority w:val="99"/>
    <w:semiHidden/>
    <w:unhideWhenUsed/>
    <w:rsid w:val="00695004"/>
  </w:style>
  <w:style w:type="numbering" w:customStyle="1" w:styleId="1121141">
    <w:name w:val="リストなし112114"/>
    <w:next w:val="a4"/>
    <w:uiPriority w:val="99"/>
    <w:semiHidden/>
    <w:unhideWhenUsed/>
    <w:rsid w:val="00695004"/>
  </w:style>
  <w:style w:type="numbering" w:customStyle="1" w:styleId="1121142">
    <w:name w:val="无列表112114"/>
    <w:next w:val="a4"/>
    <w:semiHidden/>
    <w:rsid w:val="00695004"/>
  </w:style>
  <w:style w:type="numbering" w:customStyle="1" w:styleId="NoList212114">
    <w:name w:val="No List212114"/>
    <w:next w:val="a4"/>
    <w:semiHidden/>
    <w:rsid w:val="00695004"/>
  </w:style>
  <w:style w:type="numbering" w:customStyle="1" w:styleId="NoList312114">
    <w:name w:val="No List312114"/>
    <w:next w:val="a4"/>
    <w:uiPriority w:val="99"/>
    <w:semiHidden/>
    <w:rsid w:val="00695004"/>
  </w:style>
  <w:style w:type="numbering" w:customStyle="1" w:styleId="NoList1112114">
    <w:name w:val="No List1112114"/>
    <w:next w:val="a4"/>
    <w:uiPriority w:val="99"/>
    <w:semiHidden/>
    <w:unhideWhenUsed/>
    <w:rsid w:val="00695004"/>
  </w:style>
  <w:style w:type="numbering" w:customStyle="1" w:styleId="1221140">
    <w:name w:val="無清單122114"/>
    <w:next w:val="a4"/>
    <w:uiPriority w:val="99"/>
    <w:semiHidden/>
    <w:unhideWhenUsed/>
    <w:rsid w:val="00695004"/>
  </w:style>
  <w:style w:type="numbering" w:customStyle="1" w:styleId="11121140">
    <w:name w:val="無清單1112114"/>
    <w:next w:val="a4"/>
    <w:uiPriority w:val="99"/>
    <w:semiHidden/>
    <w:unhideWhenUsed/>
    <w:rsid w:val="00695004"/>
  </w:style>
  <w:style w:type="numbering" w:customStyle="1" w:styleId="NoList5113">
    <w:name w:val="No List5113"/>
    <w:next w:val="a4"/>
    <w:uiPriority w:val="99"/>
    <w:semiHidden/>
    <w:unhideWhenUsed/>
    <w:rsid w:val="00695004"/>
  </w:style>
  <w:style w:type="numbering" w:customStyle="1" w:styleId="NoList613">
    <w:name w:val="No List613"/>
    <w:next w:val="a4"/>
    <w:uiPriority w:val="99"/>
    <w:semiHidden/>
    <w:unhideWhenUsed/>
    <w:rsid w:val="00695004"/>
  </w:style>
  <w:style w:type="numbering" w:customStyle="1" w:styleId="NoList1413">
    <w:name w:val="No List1413"/>
    <w:next w:val="a4"/>
    <w:uiPriority w:val="99"/>
    <w:semiHidden/>
    <w:unhideWhenUsed/>
    <w:rsid w:val="00695004"/>
  </w:style>
  <w:style w:type="numbering" w:customStyle="1" w:styleId="13131">
    <w:name w:val="リストなし1313"/>
    <w:next w:val="a4"/>
    <w:uiPriority w:val="99"/>
    <w:semiHidden/>
    <w:unhideWhenUsed/>
    <w:rsid w:val="00695004"/>
  </w:style>
  <w:style w:type="numbering" w:customStyle="1" w:styleId="NoList2313">
    <w:name w:val="No List2313"/>
    <w:next w:val="a4"/>
    <w:semiHidden/>
    <w:rsid w:val="00695004"/>
  </w:style>
  <w:style w:type="numbering" w:customStyle="1" w:styleId="NoList3313">
    <w:name w:val="No List3313"/>
    <w:next w:val="a4"/>
    <w:uiPriority w:val="99"/>
    <w:semiHidden/>
    <w:rsid w:val="00695004"/>
  </w:style>
  <w:style w:type="numbering" w:customStyle="1" w:styleId="NoList1143">
    <w:name w:val="No List1143"/>
    <w:next w:val="a4"/>
    <w:uiPriority w:val="99"/>
    <w:semiHidden/>
    <w:unhideWhenUsed/>
    <w:rsid w:val="00695004"/>
  </w:style>
  <w:style w:type="numbering" w:customStyle="1" w:styleId="14130">
    <w:name w:val="無清單1413"/>
    <w:next w:val="a4"/>
    <w:uiPriority w:val="99"/>
    <w:semiHidden/>
    <w:unhideWhenUsed/>
    <w:rsid w:val="00695004"/>
  </w:style>
  <w:style w:type="numbering" w:customStyle="1" w:styleId="113130">
    <w:name w:val="無清單11313"/>
    <w:next w:val="a4"/>
    <w:uiPriority w:val="99"/>
    <w:semiHidden/>
    <w:unhideWhenUsed/>
    <w:rsid w:val="00695004"/>
  </w:style>
  <w:style w:type="numbering" w:customStyle="1" w:styleId="NoList423">
    <w:name w:val="No List423"/>
    <w:next w:val="a4"/>
    <w:uiPriority w:val="99"/>
    <w:semiHidden/>
    <w:unhideWhenUsed/>
    <w:rsid w:val="00695004"/>
  </w:style>
  <w:style w:type="numbering" w:customStyle="1" w:styleId="NoList12313">
    <w:name w:val="No List12313"/>
    <w:next w:val="a4"/>
    <w:uiPriority w:val="99"/>
    <w:semiHidden/>
    <w:unhideWhenUsed/>
    <w:rsid w:val="00695004"/>
  </w:style>
  <w:style w:type="numbering" w:customStyle="1" w:styleId="113131">
    <w:name w:val="リストなし11313"/>
    <w:next w:val="a4"/>
    <w:uiPriority w:val="99"/>
    <w:semiHidden/>
    <w:unhideWhenUsed/>
    <w:rsid w:val="00695004"/>
  </w:style>
  <w:style w:type="numbering" w:customStyle="1" w:styleId="113132">
    <w:name w:val="无列表11313"/>
    <w:next w:val="a4"/>
    <w:semiHidden/>
    <w:rsid w:val="00695004"/>
  </w:style>
  <w:style w:type="numbering" w:customStyle="1" w:styleId="NoList21313">
    <w:name w:val="No List21313"/>
    <w:next w:val="a4"/>
    <w:semiHidden/>
    <w:rsid w:val="00695004"/>
  </w:style>
  <w:style w:type="numbering" w:customStyle="1" w:styleId="NoList31313">
    <w:name w:val="No List31313"/>
    <w:next w:val="a4"/>
    <w:uiPriority w:val="99"/>
    <w:semiHidden/>
    <w:rsid w:val="00695004"/>
  </w:style>
  <w:style w:type="numbering" w:customStyle="1" w:styleId="NoList111313">
    <w:name w:val="No List111313"/>
    <w:next w:val="a4"/>
    <w:uiPriority w:val="99"/>
    <w:semiHidden/>
    <w:unhideWhenUsed/>
    <w:rsid w:val="00695004"/>
  </w:style>
  <w:style w:type="numbering" w:customStyle="1" w:styleId="123130">
    <w:name w:val="無清單12313"/>
    <w:next w:val="a4"/>
    <w:uiPriority w:val="99"/>
    <w:semiHidden/>
    <w:unhideWhenUsed/>
    <w:rsid w:val="00695004"/>
  </w:style>
  <w:style w:type="numbering" w:customStyle="1" w:styleId="1113130">
    <w:name w:val="無清單111313"/>
    <w:next w:val="a4"/>
    <w:uiPriority w:val="99"/>
    <w:semiHidden/>
    <w:unhideWhenUsed/>
    <w:rsid w:val="00695004"/>
  </w:style>
  <w:style w:type="numbering" w:customStyle="1" w:styleId="NoList12123">
    <w:name w:val="No List12123"/>
    <w:next w:val="a4"/>
    <w:uiPriority w:val="99"/>
    <w:semiHidden/>
    <w:unhideWhenUsed/>
    <w:rsid w:val="00695004"/>
  </w:style>
  <w:style w:type="numbering" w:customStyle="1" w:styleId="111230">
    <w:name w:val="リストなし11123"/>
    <w:next w:val="a4"/>
    <w:uiPriority w:val="99"/>
    <w:semiHidden/>
    <w:unhideWhenUsed/>
    <w:rsid w:val="00695004"/>
  </w:style>
  <w:style w:type="numbering" w:customStyle="1" w:styleId="111233">
    <w:name w:val="无列表11123"/>
    <w:next w:val="a4"/>
    <w:semiHidden/>
    <w:rsid w:val="00695004"/>
  </w:style>
  <w:style w:type="numbering" w:customStyle="1" w:styleId="NoList21123">
    <w:name w:val="No List21123"/>
    <w:next w:val="a4"/>
    <w:semiHidden/>
    <w:rsid w:val="00695004"/>
  </w:style>
  <w:style w:type="numbering" w:customStyle="1" w:styleId="NoList31123">
    <w:name w:val="No List31123"/>
    <w:next w:val="a4"/>
    <w:uiPriority w:val="99"/>
    <w:semiHidden/>
    <w:rsid w:val="00695004"/>
  </w:style>
  <w:style w:type="numbering" w:customStyle="1" w:styleId="NoList111123">
    <w:name w:val="No List111123"/>
    <w:next w:val="a4"/>
    <w:uiPriority w:val="99"/>
    <w:semiHidden/>
    <w:unhideWhenUsed/>
    <w:rsid w:val="00695004"/>
  </w:style>
  <w:style w:type="numbering" w:customStyle="1" w:styleId="121230">
    <w:name w:val="無清單12123"/>
    <w:next w:val="a4"/>
    <w:uiPriority w:val="99"/>
    <w:semiHidden/>
    <w:unhideWhenUsed/>
    <w:rsid w:val="00695004"/>
  </w:style>
  <w:style w:type="numbering" w:customStyle="1" w:styleId="1111230">
    <w:name w:val="無清單111123"/>
    <w:next w:val="a4"/>
    <w:uiPriority w:val="99"/>
    <w:semiHidden/>
    <w:unhideWhenUsed/>
    <w:rsid w:val="00695004"/>
  </w:style>
  <w:style w:type="numbering" w:customStyle="1" w:styleId="NoList523">
    <w:name w:val="No List523"/>
    <w:next w:val="a4"/>
    <w:uiPriority w:val="99"/>
    <w:semiHidden/>
    <w:unhideWhenUsed/>
    <w:rsid w:val="00695004"/>
  </w:style>
  <w:style w:type="numbering" w:customStyle="1" w:styleId="NoList1323">
    <w:name w:val="No List1323"/>
    <w:next w:val="a4"/>
    <w:uiPriority w:val="99"/>
    <w:semiHidden/>
    <w:unhideWhenUsed/>
    <w:rsid w:val="00695004"/>
  </w:style>
  <w:style w:type="numbering" w:customStyle="1" w:styleId="12233">
    <w:name w:val="リストなし1223"/>
    <w:next w:val="a4"/>
    <w:uiPriority w:val="99"/>
    <w:semiHidden/>
    <w:unhideWhenUsed/>
    <w:rsid w:val="00695004"/>
  </w:style>
  <w:style w:type="numbering" w:customStyle="1" w:styleId="12240">
    <w:name w:val="无列表1224"/>
    <w:next w:val="a4"/>
    <w:semiHidden/>
    <w:rsid w:val="00695004"/>
  </w:style>
  <w:style w:type="numbering" w:customStyle="1" w:styleId="NoList2223">
    <w:name w:val="No List2223"/>
    <w:next w:val="a4"/>
    <w:semiHidden/>
    <w:rsid w:val="00695004"/>
  </w:style>
  <w:style w:type="numbering" w:customStyle="1" w:styleId="NoList3223">
    <w:name w:val="No List3223"/>
    <w:next w:val="a4"/>
    <w:uiPriority w:val="99"/>
    <w:semiHidden/>
    <w:rsid w:val="00695004"/>
  </w:style>
  <w:style w:type="numbering" w:customStyle="1" w:styleId="NoList11223">
    <w:name w:val="No List11223"/>
    <w:next w:val="a4"/>
    <w:uiPriority w:val="99"/>
    <w:semiHidden/>
    <w:unhideWhenUsed/>
    <w:rsid w:val="00695004"/>
  </w:style>
  <w:style w:type="numbering" w:customStyle="1" w:styleId="13230">
    <w:name w:val="無清單1323"/>
    <w:next w:val="a4"/>
    <w:uiPriority w:val="99"/>
    <w:semiHidden/>
    <w:unhideWhenUsed/>
    <w:rsid w:val="00695004"/>
  </w:style>
  <w:style w:type="numbering" w:customStyle="1" w:styleId="112230">
    <w:name w:val="無清單11223"/>
    <w:next w:val="a4"/>
    <w:uiPriority w:val="99"/>
    <w:semiHidden/>
    <w:unhideWhenUsed/>
    <w:rsid w:val="00695004"/>
  </w:style>
  <w:style w:type="numbering" w:customStyle="1" w:styleId="21230">
    <w:name w:val="无列表2123"/>
    <w:next w:val="a4"/>
    <w:uiPriority w:val="99"/>
    <w:semiHidden/>
    <w:unhideWhenUsed/>
    <w:rsid w:val="00695004"/>
  </w:style>
  <w:style w:type="numbering" w:customStyle="1" w:styleId="NoList111223">
    <w:name w:val="No List111223"/>
    <w:next w:val="a4"/>
    <w:uiPriority w:val="99"/>
    <w:semiHidden/>
    <w:unhideWhenUsed/>
    <w:rsid w:val="00695004"/>
  </w:style>
  <w:style w:type="table" w:customStyle="1" w:styleId="TableGrid83">
    <w:name w:val="Table Grid8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695004"/>
  </w:style>
  <w:style w:type="table" w:customStyle="1" w:styleId="TableGrid143">
    <w:name w:val="Table Grid143"/>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695004"/>
  </w:style>
  <w:style w:type="table" w:customStyle="1" w:styleId="3430">
    <w:name w:val="网格型3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695004"/>
  </w:style>
  <w:style w:type="table" w:customStyle="1" w:styleId="TableGrid443">
    <w:name w:val="Table Grid44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695004"/>
  </w:style>
  <w:style w:type="numbering" w:customStyle="1" w:styleId="1530">
    <w:name w:val="無清單153"/>
    <w:next w:val="a4"/>
    <w:uiPriority w:val="99"/>
    <w:semiHidden/>
    <w:unhideWhenUsed/>
    <w:rsid w:val="00695004"/>
  </w:style>
  <w:style w:type="numbering" w:customStyle="1" w:styleId="11430">
    <w:name w:val="無清單1143"/>
    <w:next w:val="a4"/>
    <w:uiPriority w:val="99"/>
    <w:semiHidden/>
    <w:unhideWhenUsed/>
    <w:rsid w:val="00695004"/>
  </w:style>
  <w:style w:type="table" w:customStyle="1" w:styleId="1433">
    <w:name w:val="表格格線14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695004"/>
  </w:style>
  <w:style w:type="table" w:customStyle="1" w:styleId="TableGrid523">
    <w:name w:val="Table Grid5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695004"/>
  </w:style>
  <w:style w:type="numbering" w:customStyle="1" w:styleId="11431">
    <w:name w:val="リストなし1143"/>
    <w:next w:val="a4"/>
    <w:uiPriority w:val="99"/>
    <w:semiHidden/>
    <w:unhideWhenUsed/>
    <w:rsid w:val="00695004"/>
  </w:style>
  <w:style w:type="table" w:customStyle="1" w:styleId="TableGrid1133">
    <w:name w:val="Table Grid113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695004"/>
  </w:style>
  <w:style w:type="table" w:customStyle="1" w:styleId="31230">
    <w:name w:val="网格型3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695004"/>
  </w:style>
  <w:style w:type="numbering" w:customStyle="1" w:styleId="NoList3143">
    <w:name w:val="No List3143"/>
    <w:next w:val="a4"/>
    <w:uiPriority w:val="99"/>
    <w:semiHidden/>
    <w:rsid w:val="00695004"/>
  </w:style>
  <w:style w:type="table" w:customStyle="1" w:styleId="TableGrid4123">
    <w:name w:val="Table Grid41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695004"/>
  </w:style>
  <w:style w:type="numbering" w:customStyle="1" w:styleId="1243">
    <w:name w:val="無清單1243"/>
    <w:next w:val="a4"/>
    <w:uiPriority w:val="99"/>
    <w:semiHidden/>
    <w:unhideWhenUsed/>
    <w:rsid w:val="00695004"/>
  </w:style>
  <w:style w:type="numbering" w:customStyle="1" w:styleId="11143">
    <w:name w:val="無清單11143"/>
    <w:next w:val="a4"/>
    <w:uiPriority w:val="99"/>
    <w:semiHidden/>
    <w:unhideWhenUsed/>
    <w:rsid w:val="00695004"/>
  </w:style>
  <w:style w:type="table" w:customStyle="1" w:styleId="11233">
    <w:name w:val="表格格線11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695004"/>
  </w:style>
  <w:style w:type="numbering" w:customStyle="1" w:styleId="NoList12133">
    <w:name w:val="No List12133"/>
    <w:next w:val="a4"/>
    <w:uiPriority w:val="99"/>
    <w:semiHidden/>
    <w:unhideWhenUsed/>
    <w:rsid w:val="00695004"/>
  </w:style>
  <w:style w:type="numbering" w:customStyle="1" w:styleId="111331">
    <w:name w:val="リストなし11133"/>
    <w:next w:val="a4"/>
    <w:uiPriority w:val="99"/>
    <w:semiHidden/>
    <w:unhideWhenUsed/>
    <w:rsid w:val="00695004"/>
  </w:style>
  <w:style w:type="numbering" w:customStyle="1" w:styleId="111332">
    <w:name w:val="无列表11133"/>
    <w:next w:val="a4"/>
    <w:semiHidden/>
    <w:rsid w:val="00695004"/>
  </w:style>
  <w:style w:type="numbering" w:customStyle="1" w:styleId="NoList21133">
    <w:name w:val="No List21133"/>
    <w:next w:val="a4"/>
    <w:semiHidden/>
    <w:rsid w:val="00695004"/>
  </w:style>
  <w:style w:type="numbering" w:customStyle="1" w:styleId="NoList31133">
    <w:name w:val="No List31133"/>
    <w:next w:val="a4"/>
    <w:uiPriority w:val="99"/>
    <w:semiHidden/>
    <w:rsid w:val="00695004"/>
  </w:style>
  <w:style w:type="numbering" w:customStyle="1" w:styleId="NoList111133">
    <w:name w:val="No List111133"/>
    <w:next w:val="a4"/>
    <w:uiPriority w:val="99"/>
    <w:semiHidden/>
    <w:unhideWhenUsed/>
    <w:rsid w:val="00695004"/>
  </w:style>
  <w:style w:type="numbering" w:customStyle="1" w:styleId="121330">
    <w:name w:val="無清單12133"/>
    <w:next w:val="a4"/>
    <w:uiPriority w:val="99"/>
    <w:semiHidden/>
    <w:unhideWhenUsed/>
    <w:rsid w:val="00695004"/>
  </w:style>
  <w:style w:type="numbering" w:customStyle="1" w:styleId="111133">
    <w:name w:val="無清單111133"/>
    <w:next w:val="a4"/>
    <w:uiPriority w:val="99"/>
    <w:semiHidden/>
    <w:unhideWhenUsed/>
    <w:rsid w:val="00695004"/>
  </w:style>
  <w:style w:type="numbering" w:customStyle="1" w:styleId="NoList533">
    <w:name w:val="No List533"/>
    <w:next w:val="a4"/>
    <w:uiPriority w:val="99"/>
    <w:semiHidden/>
    <w:unhideWhenUsed/>
    <w:rsid w:val="00695004"/>
  </w:style>
  <w:style w:type="table" w:customStyle="1" w:styleId="TableGrid623">
    <w:name w:val="Table Grid6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695004"/>
  </w:style>
  <w:style w:type="numbering" w:customStyle="1" w:styleId="12330">
    <w:name w:val="リストなし1233"/>
    <w:next w:val="a4"/>
    <w:uiPriority w:val="99"/>
    <w:semiHidden/>
    <w:unhideWhenUsed/>
    <w:rsid w:val="00695004"/>
  </w:style>
  <w:style w:type="table" w:customStyle="1" w:styleId="TableGrid1223">
    <w:name w:val="Table Grid12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695004"/>
  </w:style>
  <w:style w:type="table" w:customStyle="1" w:styleId="3223">
    <w:name w:val="网格型3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695004"/>
  </w:style>
  <w:style w:type="numbering" w:customStyle="1" w:styleId="NoList3233">
    <w:name w:val="No List3233"/>
    <w:next w:val="a4"/>
    <w:uiPriority w:val="99"/>
    <w:semiHidden/>
    <w:rsid w:val="00695004"/>
  </w:style>
  <w:style w:type="table" w:customStyle="1" w:styleId="TableGrid4223">
    <w:name w:val="Table Grid42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695004"/>
  </w:style>
  <w:style w:type="numbering" w:customStyle="1" w:styleId="13330">
    <w:name w:val="無清單1333"/>
    <w:next w:val="a4"/>
    <w:uiPriority w:val="99"/>
    <w:semiHidden/>
    <w:unhideWhenUsed/>
    <w:rsid w:val="00695004"/>
  </w:style>
  <w:style w:type="numbering" w:customStyle="1" w:styleId="112330">
    <w:name w:val="無清單11233"/>
    <w:next w:val="a4"/>
    <w:uiPriority w:val="99"/>
    <w:semiHidden/>
    <w:unhideWhenUsed/>
    <w:rsid w:val="00695004"/>
  </w:style>
  <w:style w:type="table" w:customStyle="1" w:styleId="12234">
    <w:name w:val="表格格線12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695004"/>
  </w:style>
  <w:style w:type="numbering" w:customStyle="1" w:styleId="NoList12223">
    <w:name w:val="No List12223"/>
    <w:next w:val="a4"/>
    <w:uiPriority w:val="99"/>
    <w:semiHidden/>
    <w:unhideWhenUsed/>
    <w:rsid w:val="00695004"/>
  </w:style>
  <w:style w:type="numbering" w:customStyle="1" w:styleId="112231">
    <w:name w:val="リストなし11223"/>
    <w:next w:val="a4"/>
    <w:uiPriority w:val="99"/>
    <w:semiHidden/>
    <w:unhideWhenUsed/>
    <w:rsid w:val="00695004"/>
  </w:style>
  <w:style w:type="numbering" w:customStyle="1" w:styleId="112232">
    <w:name w:val="无列表11223"/>
    <w:next w:val="a4"/>
    <w:semiHidden/>
    <w:rsid w:val="00695004"/>
  </w:style>
  <w:style w:type="numbering" w:customStyle="1" w:styleId="NoList21223">
    <w:name w:val="No List21223"/>
    <w:next w:val="a4"/>
    <w:semiHidden/>
    <w:rsid w:val="00695004"/>
  </w:style>
  <w:style w:type="numbering" w:customStyle="1" w:styleId="NoList31223">
    <w:name w:val="No List31223"/>
    <w:next w:val="a4"/>
    <w:uiPriority w:val="99"/>
    <w:semiHidden/>
    <w:rsid w:val="00695004"/>
  </w:style>
  <w:style w:type="numbering" w:customStyle="1" w:styleId="NoList111233">
    <w:name w:val="No List111233"/>
    <w:next w:val="a4"/>
    <w:uiPriority w:val="99"/>
    <w:semiHidden/>
    <w:unhideWhenUsed/>
    <w:rsid w:val="00695004"/>
  </w:style>
  <w:style w:type="numbering" w:customStyle="1" w:styleId="122230">
    <w:name w:val="無清單12223"/>
    <w:next w:val="a4"/>
    <w:uiPriority w:val="99"/>
    <w:semiHidden/>
    <w:unhideWhenUsed/>
    <w:rsid w:val="00695004"/>
  </w:style>
  <w:style w:type="numbering" w:customStyle="1" w:styleId="111223">
    <w:name w:val="無清單111223"/>
    <w:next w:val="a4"/>
    <w:uiPriority w:val="99"/>
    <w:semiHidden/>
    <w:unhideWhenUsed/>
    <w:rsid w:val="00695004"/>
  </w:style>
  <w:style w:type="table" w:customStyle="1" w:styleId="TableGrid93">
    <w:name w:val="Table Grid9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29D75-B03E-46E2-9381-2905F1806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1182</Words>
  <Characters>6742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6</cp:revision>
  <cp:lastPrinted>1900-01-01T05:00:00Z</cp:lastPrinted>
  <dcterms:created xsi:type="dcterms:W3CDTF">2025-04-29T09:06:00Z</dcterms:created>
  <dcterms:modified xsi:type="dcterms:W3CDTF">2025-04-30T03:06:00Z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